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A78F43F"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w:t>
      </w:r>
      <w:r w:rsidR="007342B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41D25" w:rsidRPr="00941D25">
        <w:rPr>
          <w:rFonts w:ascii="Arial" w:eastAsia="宋体" w:hAnsi="Arial"/>
          <w:b/>
          <w:i/>
          <w:noProof/>
          <w:color w:val="auto"/>
          <w:sz w:val="28"/>
          <w:lang w:eastAsia="en-US"/>
        </w:rPr>
        <w:t>S2-2205989</w:t>
      </w:r>
    </w:p>
    <w:p w14:paraId="5399497F" w14:textId="26931D7A" w:rsidR="00A24F28" w:rsidRPr="003244C5" w:rsidRDefault="0011076A"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342B0">
        <w:rPr>
          <w:rFonts w:ascii="Arial" w:eastAsia="Arial Unicode MS" w:hAnsi="Arial" w:cs="Arial"/>
          <w:b/>
          <w:bCs/>
          <w:sz w:val="24"/>
        </w:rPr>
        <w:t>Aug</w:t>
      </w:r>
      <w:r w:rsidR="008B1617">
        <w:rPr>
          <w:rFonts w:ascii="Arial" w:eastAsia="Arial Unicode MS" w:hAnsi="Arial" w:cs="Arial"/>
          <w:b/>
          <w:bCs/>
          <w:sz w:val="24"/>
        </w:rPr>
        <w:t xml:space="preserve"> </w:t>
      </w:r>
      <w:r w:rsidR="007342B0">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407">
        <w:rPr>
          <w:rFonts w:ascii="Arial" w:eastAsia="Arial Unicode MS" w:hAnsi="Arial" w:cs="Arial"/>
          <w:b/>
          <w:bCs/>
          <w:sz w:val="24"/>
        </w:rPr>
        <w:t>2</w:t>
      </w:r>
      <w:r w:rsidR="007342B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0AC56D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B0">
        <w:rPr>
          <w:rFonts w:ascii="Arial" w:hAnsi="Arial" w:cs="Arial"/>
          <w:b/>
        </w:rPr>
        <w:t>OPPO</w:t>
      </w:r>
    </w:p>
    <w:p w14:paraId="2B01D634" w14:textId="2C39D61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52FDB">
        <w:rPr>
          <w:rFonts w:ascii="Arial" w:hAnsi="Arial" w:cs="Arial"/>
          <w:b/>
        </w:rPr>
        <w:t xml:space="preserve">KI#2, </w:t>
      </w:r>
      <w:r w:rsidR="00DE4A94">
        <w:rPr>
          <w:rFonts w:ascii="Arial" w:hAnsi="Arial" w:cs="Arial"/>
          <w:b/>
        </w:rPr>
        <w:t>E</w:t>
      </w:r>
      <w:r w:rsidR="00B92485">
        <w:rPr>
          <w:rFonts w:ascii="Arial" w:hAnsi="Arial" w:cs="Arial"/>
          <w:b/>
        </w:rPr>
        <w:t>valuation</w:t>
      </w:r>
      <w:r w:rsidR="00852FDB">
        <w:rPr>
          <w:rFonts w:ascii="Arial" w:hAnsi="Arial" w:cs="Arial"/>
          <w:b/>
        </w:rPr>
        <w:t>:</w:t>
      </w:r>
      <w:r w:rsidR="00D11AFA">
        <w:rPr>
          <w:rFonts w:ascii="Arial" w:hAnsi="Arial" w:cs="Arial"/>
          <w:b/>
        </w:rPr>
        <w:t xml:space="preserve"> further</w:t>
      </w:r>
      <w:r w:rsidR="00BD5386">
        <w:rPr>
          <w:rFonts w:ascii="Arial" w:hAnsi="Arial" w:cs="Arial"/>
          <w:b/>
        </w:rPr>
        <w:t xml:space="preserve"> </w:t>
      </w:r>
      <w:r w:rsidR="00575940">
        <w:rPr>
          <w:rFonts w:ascii="Arial" w:hAnsi="Arial" w:cs="Arial"/>
          <w:b/>
        </w:rPr>
        <w:t>summary of solutions related to KI#</w:t>
      </w:r>
      <w:r w:rsidR="00DA7774">
        <w:rPr>
          <w:rFonts w:ascii="Arial" w:hAnsi="Arial" w:cs="Arial"/>
          <w:b/>
        </w:rPr>
        <w:t>2</w:t>
      </w:r>
      <w:bookmarkStart w:id="0" w:name="_GoBack"/>
      <w:bookmarkEnd w:id="0"/>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2736452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7342B0">
        <w:rPr>
          <w:rFonts w:ascii="Arial" w:hAnsi="Arial" w:cs="Arial"/>
          <w:i/>
        </w:rPr>
        <w:t>further</w:t>
      </w:r>
      <w:r w:rsidR="000E3D84">
        <w:rPr>
          <w:rFonts w:ascii="Arial" w:hAnsi="Arial" w:cs="Arial"/>
          <w:i/>
        </w:rPr>
        <w:t xml:space="preserve"> evaluation on Key Issue #</w:t>
      </w:r>
      <w:r w:rsidR="00DA7774">
        <w:rPr>
          <w:rFonts w:ascii="Arial" w:hAnsi="Arial" w:cs="Arial"/>
          <w:i/>
        </w:rPr>
        <w:t>2</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014CB1ED" w14:textId="036DE185" w:rsidR="00BD1F69" w:rsidRPr="00D11AFA" w:rsidRDefault="00CB1211" w:rsidP="00BD1F69">
      <w:pPr>
        <w:jc w:val="both"/>
        <w:rPr>
          <w:lang w:val="en-US" w:eastAsia="zh-CN"/>
        </w:rPr>
      </w:pPr>
      <w:r>
        <w:rPr>
          <w:lang w:val="en-US" w:eastAsia="zh-CN"/>
        </w:rPr>
        <w:t>This is the</w:t>
      </w:r>
      <w:r w:rsidR="000E3D84">
        <w:rPr>
          <w:lang w:val="en-US" w:eastAsia="zh-CN"/>
        </w:rPr>
        <w:t xml:space="preserve"> </w:t>
      </w:r>
      <w:r w:rsidR="00D11AFA">
        <w:rPr>
          <w:lang w:val="en-US" w:eastAsia="zh-CN"/>
        </w:rPr>
        <w:t>further</w:t>
      </w:r>
      <w:r w:rsidR="00986D65">
        <w:rPr>
          <w:lang w:val="en-US" w:eastAsia="zh-CN"/>
        </w:rPr>
        <w:t xml:space="preserve"> </w:t>
      </w:r>
      <w:r w:rsidR="000E3D84">
        <w:rPr>
          <w:lang w:val="en-US" w:eastAsia="zh-CN"/>
        </w:rPr>
        <w:t>evaluation</w:t>
      </w:r>
      <w:r>
        <w:rPr>
          <w:lang w:val="en-US" w:eastAsia="zh-CN"/>
        </w:rPr>
        <w:t xml:space="preserve"> for solutions addresses Key Issue #</w:t>
      </w:r>
      <w:r w:rsidR="00DA7774">
        <w:rPr>
          <w:lang w:val="en-US" w:eastAsia="zh-CN"/>
        </w:rPr>
        <w:t>2</w:t>
      </w:r>
      <w:r w:rsidR="00E5526C">
        <w:rPr>
          <w:lang w:val="en-US" w:eastAsia="zh-CN"/>
        </w:rPr>
        <w:t>, which helps to</w:t>
      </w:r>
      <w:r w:rsidR="00D11AFA">
        <w:rPr>
          <w:lang w:val="en-US" w:eastAsia="zh-CN"/>
        </w:rPr>
        <w:t xml:space="preserve"> further</w:t>
      </w:r>
      <w:r w:rsidR="00E5526C">
        <w:rPr>
          <w:lang w:val="en-US" w:eastAsia="zh-CN"/>
        </w:rPr>
        <w:t xml:space="preserve"> summaries the solutions </w:t>
      </w:r>
      <w:r w:rsidR="00D11AFA">
        <w:rPr>
          <w:lang w:val="en-US" w:eastAsia="zh-CN"/>
        </w:rPr>
        <w:t>updated</w:t>
      </w:r>
      <w:r w:rsidR="00E5526C">
        <w:rPr>
          <w:lang w:val="en-US" w:eastAsia="zh-CN"/>
        </w:rPr>
        <w:t xml:space="preserve"> in the TR 23.700-88 v0.</w:t>
      </w:r>
      <w:r w:rsidR="00D11AFA">
        <w:rPr>
          <w:lang w:val="en-US" w:eastAsia="zh-CN"/>
        </w:rPr>
        <w:t>3</w:t>
      </w:r>
      <w:r w:rsidR="00E5526C">
        <w:rPr>
          <w:lang w:val="en-US" w:eastAsia="zh-CN"/>
        </w:rPr>
        <w:t>.0</w:t>
      </w:r>
      <w:r w:rsidR="000E3D84">
        <w:rPr>
          <w:lang w:val="en-US" w:eastAsia="zh-CN"/>
        </w:rPr>
        <w:t>.</w:t>
      </w:r>
      <w:r w:rsidR="00B06B07">
        <w:rPr>
          <w:lang w:val="en-US" w:eastAsia="zh-CN"/>
        </w:rPr>
        <w:t xml:space="preserve"> </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3D0193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27B8A9C4" w14:textId="77777777" w:rsidR="00EA67D6" w:rsidRPr="00EA67D6" w:rsidRDefault="00EA67D6" w:rsidP="00EA67D6">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00987259"/>
      <w:bookmarkStart w:id="4" w:name="_Toc100925289"/>
      <w:bookmarkStart w:id="5" w:name="_Toc100925657"/>
      <w:bookmarkStart w:id="6" w:name="_Toc100925905"/>
      <w:bookmarkEnd w:id="2"/>
      <w:r w:rsidRPr="00EA67D6">
        <w:rPr>
          <w:rFonts w:ascii="Arial" w:eastAsia="Times New Roman" w:hAnsi="Arial"/>
          <w:color w:val="auto"/>
          <w:sz w:val="36"/>
          <w:lang w:eastAsia="en-GB"/>
        </w:rPr>
        <w:t>7</w:t>
      </w:r>
      <w:r w:rsidRPr="00EA67D6">
        <w:rPr>
          <w:rFonts w:ascii="Arial" w:eastAsia="Times New Roman" w:hAnsi="Arial"/>
          <w:color w:val="auto"/>
          <w:sz w:val="36"/>
          <w:lang w:eastAsia="en-GB"/>
        </w:rPr>
        <w:tab/>
        <w:t>Evaluation</w:t>
      </w:r>
      <w:bookmarkEnd w:id="3"/>
    </w:p>
    <w:p w14:paraId="72559CB1" w14:textId="3093A505" w:rsidR="00EA67D6" w:rsidRDefault="00EA67D6" w:rsidP="00EA67D6">
      <w:pPr>
        <w:keepLines/>
        <w:ind w:left="1701" w:hanging="1276"/>
        <w:rPr>
          <w:rFonts w:eastAsia="Times New Roman"/>
          <w:color w:val="FF0000"/>
          <w:lang w:eastAsia="en-GB"/>
        </w:rPr>
      </w:pPr>
      <w:r w:rsidRPr="00EA67D6">
        <w:rPr>
          <w:rFonts w:eastAsia="Times New Roman"/>
          <w:color w:val="FF0000"/>
          <w:lang w:eastAsia="en-GB"/>
        </w:rPr>
        <w:t>Editor's note:</w:t>
      </w:r>
      <w:r w:rsidRPr="00EA67D6">
        <w:rPr>
          <w:rFonts w:eastAsia="Times New Roman"/>
          <w:color w:val="FF0000"/>
          <w:lang w:eastAsia="en-GB"/>
        </w:rPr>
        <w:tab/>
        <w:t>This clause will provide evaluation of different solutions.</w:t>
      </w:r>
    </w:p>
    <w:p w14:paraId="324F3E0D" w14:textId="77777777" w:rsidR="00FE011E" w:rsidRPr="00FE011E" w:rsidRDefault="00FE011E" w:rsidP="00FE011E">
      <w:pPr>
        <w:keepNext/>
        <w:keepLines/>
        <w:spacing w:before="180"/>
        <w:ind w:left="1134" w:hanging="1134"/>
        <w:outlineLvl w:val="1"/>
        <w:rPr>
          <w:rFonts w:ascii="Arial" w:eastAsia="Times New Roman" w:hAnsi="Arial"/>
          <w:color w:val="auto"/>
          <w:sz w:val="32"/>
          <w:lang w:eastAsia="zh-CN"/>
        </w:rPr>
      </w:pPr>
      <w:bookmarkStart w:id="7" w:name="_Toc104235458"/>
      <w:bookmarkStart w:id="8" w:name="_Toc104539813"/>
      <w:r w:rsidRPr="00FE011E">
        <w:rPr>
          <w:rFonts w:ascii="Arial" w:eastAsia="Times New Roman" w:hAnsi="Arial"/>
          <w:color w:val="auto"/>
          <w:sz w:val="32"/>
          <w:lang w:eastAsia="zh-CN"/>
        </w:rPr>
        <w:t>7.2</w:t>
      </w:r>
      <w:r w:rsidRPr="00FE011E">
        <w:rPr>
          <w:rFonts w:ascii="Arial" w:eastAsia="Times New Roman" w:hAnsi="Arial"/>
          <w:color w:val="auto"/>
          <w:sz w:val="32"/>
          <w:lang w:eastAsia="zh-CN"/>
        </w:rPr>
        <w:tab/>
        <w:t>Evaluation on Key Issue #2</w:t>
      </w:r>
      <w:bookmarkEnd w:id="7"/>
      <w:bookmarkEnd w:id="8"/>
    </w:p>
    <w:p w14:paraId="250C5257"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This clause will provide evaluation of KI solutions. Further update is needed considering the text based on version 0.2.0 of the TR.</w:t>
      </w:r>
    </w:p>
    <w:p w14:paraId="64BF905F"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9" w:name="_Toc104235459"/>
      <w:bookmarkStart w:id="10" w:name="_Toc104539814"/>
      <w:r w:rsidRPr="00FE011E">
        <w:rPr>
          <w:rFonts w:ascii="Arial" w:eastAsia="Times New Roman" w:hAnsi="Arial"/>
          <w:color w:val="auto"/>
          <w:sz w:val="28"/>
          <w:lang w:eastAsia="en-GB"/>
        </w:rPr>
        <w:t>7.2.1</w:t>
      </w:r>
      <w:r w:rsidRPr="00FE011E">
        <w:rPr>
          <w:rFonts w:ascii="Arial" w:eastAsia="Times New Roman" w:hAnsi="Arial"/>
          <w:color w:val="auto"/>
          <w:sz w:val="28"/>
          <w:lang w:eastAsia="en-GB"/>
        </w:rPr>
        <w:tab/>
        <w:t>General</w:t>
      </w:r>
      <w:bookmarkEnd w:id="9"/>
      <w:bookmarkEnd w:id="10"/>
    </w:p>
    <w:p w14:paraId="24127244"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This clause will provide high level principles indicated by solutions, which helps the conclusion stage. Further update is needed.</w:t>
      </w:r>
    </w:p>
    <w:p w14:paraId="72B667CD" w14:textId="77777777" w:rsidR="00FE011E" w:rsidRPr="00FE011E" w:rsidRDefault="00FE011E" w:rsidP="00FE011E">
      <w:pPr>
        <w:rPr>
          <w:color w:val="auto"/>
        </w:rPr>
      </w:pPr>
      <w:r w:rsidRPr="00FE011E">
        <w:rPr>
          <w:color w:val="auto"/>
        </w:rPr>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5AB92027" w14:textId="77777777" w:rsidR="00FE011E" w:rsidRPr="00FE011E" w:rsidRDefault="00FE011E" w:rsidP="00FE011E">
      <w:pPr>
        <w:rPr>
          <w:color w:val="auto"/>
        </w:rPr>
      </w:pPr>
      <w:r w:rsidRPr="00FE011E">
        <w:rPr>
          <w:color w:val="auto"/>
        </w:rPr>
        <w:t>The following mechanisms for discovery have been indicated:</w:t>
      </w:r>
    </w:p>
    <w:p w14:paraId="0B135B9A" w14:textId="77777777" w:rsidR="00FE011E" w:rsidRPr="00FE011E" w:rsidRDefault="00FE011E" w:rsidP="00FE011E">
      <w:pPr>
        <w:ind w:left="568" w:hanging="284"/>
        <w:rPr>
          <w:color w:val="auto"/>
        </w:rPr>
      </w:pPr>
      <w:r w:rsidRPr="00FE011E">
        <w:rPr>
          <w:color w:val="auto"/>
        </w:rPr>
        <w:t>a)</w:t>
      </w:r>
      <w:r w:rsidRPr="00FE011E">
        <w:rPr>
          <w:color w:val="auto"/>
        </w:rPr>
        <w:tab/>
        <w:t>Discovery based on information, which is locally configured, over a dedicated PIN protocol layer (solution #1).</w:t>
      </w:r>
    </w:p>
    <w:p w14:paraId="00ADD7D9" w14:textId="77777777" w:rsidR="00FE011E" w:rsidRPr="00FE011E" w:rsidRDefault="00FE011E" w:rsidP="00FE011E">
      <w:pPr>
        <w:ind w:left="568" w:hanging="284"/>
        <w:rPr>
          <w:color w:val="auto"/>
        </w:rPr>
      </w:pPr>
      <w:r w:rsidRPr="00FE011E">
        <w:rPr>
          <w:color w:val="auto"/>
        </w:rPr>
        <w:t>b)</w:t>
      </w:r>
      <w:r w:rsidRPr="00FE011E">
        <w:rPr>
          <w:color w:val="auto"/>
        </w:rPr>
        <w:tab/>
        <w:t xml:space="preserve">Discovery based on information of the wireless access, e.g. SSID for </w:t>
      </w:r>
      <w:proofErr w:type="spellStart"/>
      <w:r w:rsidRPr="00FE011E">
        <w:rPr>
          <w:color w:val="auto"/>
        </w:rPr>
        <w:t>WiFi</w:t>
      </w:r>
      <w:proofErr w:type="spellEnd"/>
      <w:r w:rsidRPr="00FE011E">
        <w:rPr>
          <w:color w:val="auto"/>
        </w:rPr>
        <w:t>, device name for BT, PC5 discovery information, etc., which is locally configured or provisioned by 5GC (solution #4a, #8).</w:t>
      </w:r>
    </w:p>
    <w:p w14:paraId="283E5C73" w14:textId="77777777" w:rsidR="00FE011E" w:rsidRPr="00FE011E" w:rsidRDefault="00FE011E" w:rsidP="00FE011E">
      <w:pPr>
        <w:ind w:left="568" w:hanging="284"/>
        <w:rPr>
          <w:color w:val="auto"/>
        </w:rPr>
      </w:pPr>
      <w:r w:rsidRPr="00FE011E">
        <w:rPr>
          <w:color w:val="auto"/>
        </w:rPr>
        <w:t>c)</w:t>
      </w:r>
      <w:r w:rsidRPr="00FE011E">
        <w:rPr>
          <w:color w:val="auto"/>
        </w:rPr>
        <w:tab/>
        <w:t>Discovery based on input from authorized user via UI or authorized APP on the PEMC (solution #3).</w:t>
      </w:r>
    </w:p>
    <w:p w14:paraId="7B6D7F97" w14:textId="77777777" w:rsidR="00FE011E" w:rsidRPr="00FE011E" w:rsidRDefault="00FE011E" w:rsidP="00FE011E">
      <w:pPr>
        <w:rPr>
          <w:color w:val="auto"/>
        </w:rPr>
      </w:pPr>
      <w:r w:rsidRPr="00FE011E">
        <w:rPr>
          <w:color w:val="auto"/>
        </w:rPr>
        <w:t>Following mechanisms for selection have been indicated:</w:t>
      </w:r>
    </w:p>
    <w:p w14:paraId="32C4CB11" w14:textId="77777777" w:rsidR="00FE011E" w:rsidRPr="00FE011E" w:rsidRDefault="00FE011E" w:rsidP="00FE011E">
      <w:pPr>
        <w:ind w:left="568" w:hanging="284"/>
        <w:rPr>
          <w:color w:val="auto"/>
        </w:rPr>
      </w:pPr>
      <w:r w:rsidRPr="00FE011E">
        <w:rPr>
          <w:color w:val="auto"/>
        </w:rPr>
        <w:t>a)</w:t>
      </w:r>
      <w:r w:rsidRPr="00FE011E">
        <w:rPr>
          <w:color w:val="auto"/>
        </w:rPr>
        <w:tab/>
        <w:t>Selection based on information over a dedicated PIN protocol layer among PINEs/PEGCs/PEMCs (solution #1).</w:t>
      </w:r>
    </w:p>
    <w:p w14:paraId="42AF0924" w14:textId="77777777" w:rsidR="00FE011E" w:rsidRPr="00FE011E" w:rsidRDefault="00FE011E" w:rsidP="00FE011E">
      <w:pPr>
        <w:ind w:left="568" w:hanging="284"/>
        <w:rPr>
          <w:color w:val="auto"/>
        </w:rPr>
      </w:pPr>
      <w:r w:rsidRPr="00FE011E">
        <w:rPr>
          <w:color w:val="auto"/>
        </w:rPr>
        <w:lastRenderedPageBreak/>
        <w:t>b)</w:t>
      </w:r>
      <w:r w:rsidRPr="00FE011E">
        <w:rPr>
          <w:color w:val="auto"/>
        </w:rPr>
        <w:tab/>
        <w:t>Selection based on HTTP/UDP broadcast over wireless connections among PINEs/PEGCs/PEMCs (solution #2).</w:t>
      </w:r>
    </w:p>
    <w:p w14:paraId="4FFE8C3C" w14:textId="705454ED" w:rsidR="00FE011E" w:rsidRPr="00FE011E" w:rsidRDefault="00FE011E" w:rsidP="00FE011E">
      <w:pPr>
        <w:ind w:left="568" w:hanging="284"/>
        <w:rPr>
          <w:color w:val="auto"/>
        </w:rPr>
      </w:pPr>
      <w:r w:rsidRPr="00FE011E">
        <w:rPr>
          <w:color w:val="auto"/>
        </w:rPr>
        <w:t>c)</w:t>
      </w:r>
      <w:r w:rsidRPr="00FE011E">
        <w:rPr>
          <w:color w:val="auto"/>
        </w:rPr>
        <w:tab/>
        <w:t>Selection based on application layer interaction among PINEs/PEGCs/PEMCs (solution #4b, #8</w:t>
      </w:r>
      <w:ins w:id="11" w:author="OPPO" w:date="2022-08-03T17:07:00Z">
        <w:r w:rsidR="00FE6DED">
          <w:rPr>
            <w:color w:val="auto"/>
          </w:rPr>
          <w:t xml:space="preserve">, </w:t>
        </w:r>
      </w:ins>
      <w:ins w:id="12" w:author="OPPO" w:date="2022-07-14T10:58:00Z">
        <w:r w:rsidR="00764FD9">
          <w:rPr>
            <w:rFonts w:asciiTheme="minorEastAsia" w:eastAsiaTheme="minorEastAsia" w:hAnsiTheme="minorEastAsia" w:hint="eastAsia"/>
            <w:color w:val="auto"/>
            <w:lang w:eastAsia="zh-CN"/>
          </w:rPr>
          <w:t>#</w:t>
        </w:r>
        <w:r w:rsidR="00764FD9">
          <w:rPr>
            <w:rFonts w:asciiTheme="minorEastAsia" w:eastAsiaTheme="minorEastAsia" w:hAnsiTheme="minorEastAsia"/>
            <w:color w:val="auto"/>
            <w:lang w:eastAsia="zh-CN"/>
          </w:rPr>
          <w:t>14</w:t>
        </w:r>
      </w:ins>
      <w:r w:rsidRPr="00FE011E">
        <w:rPr>
          <w:color w:val="auto"/>
        </w:rPr>
        <w:t>).</w:t>
      </w:r>
    </w:p>
    <w:p w14:paraId="640F961D" w14:textId="3E4F8A22" w:rsidR="008B1605" w:rsidRDefault="00FE011E" w:rsidP="008B1605">
      <w:pPr>
        <w:ind w:left="568" w:hanging="284"/>
        <w:rPr>
          <w:ins w:id="13" w:author="OPPO" w:date="2022-07-14T10:58:00Z"/>
          <w:color w:val="auto"/>
        </w:rPr>
      </w:pPr>
      <w:r w:rsidRPr="00FE011E">
        <w:rPr>
          <w:color w:val="auto"/>
        </w:rPr>
        <w:t>d)</w:t>
      </w:r>
      <w:r w:rsidRPr="00FE011E">
        <w:rPr>
          <w:color w:val="auto"/>
        </w:rPr>
        <w:tab/>
        <w:t>Selection based on application layer interaction between PINEs/PEGCs/PEMCs and an PIN AF or a PIN NF (solution #8).</w:t>
      </w:r>
    </w:p>
    <w:p w14:paraId="0C731EAF" w14:textId="6ECE72BD" w:rsidR="00764FD9" w:rsidRPr="00FE011E" w:rsidRDefault="00764FD9" w:rsidP="008B1605">
      <w:pPr>
        <w:ind w:left="568" w:hanging="284"/>
        <w:rPr>
          <w:color w:val="auto"/>
        </w:rPr>
      </w:pPr>
      <w:ins w:id="14" w:author="OPPO" w:date="2022-07-14T10:58:00Z">
        <w:r w:rsidRPr="000E3A85">
          <w:rPr>
            <w:rFonts w:eastAsiaTheme="minorEastAsia"/>
            <w:color w:val="auto"/>
            <w:lang w:eastAsia="zh-CN"/>
            <w:rPrChange w:id="15" w:author="OPPO" w:date="2022-07-14T11:54:00Z">
              <w:rPr>
                <w:rFonts w:asciiTheme="minorEastAsia" w:eastAsiaTheme="minorEastAsia" w:hAnsiTheme="minorEastAsia"/>
                <w:color w:val="auto"/>
                <w:lang w:eastAsia="zh-CN"/>
              </w:rPr>
            </w:rPrChange>
          </w:rPr>
          <w:t>e</w:t>
        </w:r>
        <w:r w:rsidRPr="000E3A85">
          <w:rPr>
            <w:color w:val="auto"/>
          </w:rPr>
          <w:t>)</w:t>
        </w:r>
        <w:r>
          <w:rPr>
            <w:color w:val="auto"/>
          </w:rPr>
          <w:tab/>
        </w:r>
      </w:ins>
      <w:ins w:id="16" w:author="OPPO" w:date="2022-07-14T11:00:00Z">
        <w:r w:rsidR="00AD684D">
          <w:rPr>
            <w:color w:val="auto"/>
          </w:rPr>
          <w:t xml:space="preserve">Selection based on </w:t>
        </w:r>
      </w:ins>
      <w:ins w:id="17" w:author="OPPO" w:date="2022-07-14T11:23:00Z">
        <w:r w:rsidR="001E451A">
          <w:rPr>
            <w:color w:val="auto"/>
          </w:rPr>
          <w:t xml:space="preserve">PIN </w:t>
        </w:r>
      </w:ins>
      <w:ins w:id="18" w:author="OPPO" w:date="2022-07-14T11:24:00Z">
        <w:r w:rsidR="001E451A" w:rsidRPr="001E451A">
          <w:rPr>
            <w:color w:val="auto"/>
          </w:rPr>
          <w:t>Services information</w:t>
        </w:r>
      </w:ins>
      <w:ins w:id="19" w:author="OPPO" w:date="2022-07-14T11:48:00Z">
        <w:r w:rsidR="007E4156">
          <w:rPr>
            <w:color w:val="auto"/>
          </w:rPr>
          <w:t xml:space="preserve"> </w:t>
        </w:r>
      </w:ins>
      <w:ins w:id="20" w:author="OPPO" w:date="2022-07-14T12:57:00Z">
        <w:r w:rsidR="00B54495">
          <w:rPr>
            <w:color w:val="auto"/>
          </w:rPr>
          <w:t>stored in</w:t>
        </w:r>
      </w:ins>
      <w:ins w:id="21" w:author="OPPO" w:date="2022-07-14T11:51:00Z">
        <w:r w:rsidR="000E3A85">
          <w:rPr>
            <w:color w:val="auto"/>
          </w:rPr>
          <w:t xml:space="preserve"> </w:t>
        </w:r>
      </w:ins>
      <w:ins w:id="22" w:author="OPPO" w:date="2022-07-14T12:57:00Z">
        <w:r w:rsidR="00B54495">
          <w:rPr>
            <w:color w:val="auto"/>
          </w:rPr>
          <w:t>UDM</w:t>
        </w:r>
      </w:ins>
      <w:ins w:id="23" w:author="OPPO" w:date="2022-07-14T11:51:00Z">
        <w:r w:rsidR="000E3A85">
          <w:rPr>
            <w:color w:val="auto"/>
          </w:rPr>
          <w:t xml:space="preserve"> </w:t>
        </w:r>
      </w:ins>
      <w:ins w:id="24" w:author="OPPO" w:date="2022-07-14T11:18:00Z">
        <w:r w:rsidR="001E451A">
          <w:rPr>
            <w:color w:val="auto"/>
          </w:rPr>
          <w:t>(solution #15)</w:t>
        </w:r>
      </w:ins>
      <w:ins w:id="25" w:author="OPPO" w:date="2022-07-14T11:37:00Z">
        <w:r w:rsidR="004E5B2F">
          <w:rPr>
            <w:color w:val="auto"/>
          </w:rPr>
          <w:t>.</w:t>
        </w:r>
      </w:ins>
    </w:p>
    <w:p w14:paraId="5FEB893F" w14:textId="77777777" w:rsidR="00FE011E" w:rsidRPr="00FE011E" w:rsidRDefault="00FE011E" w:rsidP="00FE011E">
      <w:pPr>
        <w:keepLines/>
        <w:ind w:left="1135" w:hanging="851"/>
        <w:rPr>
          <w:color w:val="auto"/>
        </w:rPr>
      </w:pPr>
      <w:r w:rsidRPr="00FE011E">
        <w:rPr>
          <w:color w:val="auto"/>
        </w:rPr>
        <w:t>NOTE:</w:t>
      </w:r>
      <w:r w:rsidRPr="00FE011E">
        <w:rPr>
          <w:color w:val="auto"/>
        </w:rPr>
        <w:tab/>
        <w:t>Some combination of the above principles is not possible or not able to be alternative.</w:t>
      </w:r>
    </w:p>
    <w:p w14:paraId="69FD2DB2"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26" w:name="_Toc104235460"/>
      <w:bookmarkStart w:id="27" w:name="_Toc104539815"/>
      <w:r w:rsidRPr="00FE011E">
        <w:rPr>
          <w:rFonts w:ascii="Arial" w:eastAsia="Times New Roman" w:hAnsi="Arial"/>
          <w:color w:val="auto"/>
          <w:sz w:val="28"/>
          <w:lang w:eastAsia="en-GB"/>
        </w:rPr>
        <w:t>7.2.2</w:t>
      </w:r>
      <w:r w:rsidRPr="00FE011E">
        <w:rPr>
          <w:rFonts w:ascii="Arial" w:eastAsia="Times New Roman" w:hAnsi="Arial"/>
          <w:color w:val="auto"/>
          <w:sz w:val="28"/>
          <w:lang w:eastAsia="en-GB"/>
        </w:rPr>
        <w:tab/>
        <w:t>Evaluation on solution #1</w:t>
      </w:r>
      <w:bookmarkEnd w:id="26"/>
      <w:bookmarkEnd w:id="27"/>
    </w:p>
    <w:p w14:paraId="30CEF083" w14:textId="77777777" w:rsidR="00FE011E" w:rsidRPr="00FE011E" w:rsidRDefault="00FE011E" w:rsidP="00FE011E">
      <w:pPr>
        <w:rPr>
          <w:color w:val="auto"/>
          <w:lang w:eastAsia="zh-CN"/>
        </w:rPr>
      </w:pPr>
      <w:r w:rsidRPr="00FE011E">
        <w:rPr>
          <w:color w:val="auto"/>
          <w:lang w:eastAsia="zh-CN"/>
        </w:rPr>
        <w:t>Solution #1 defines a dedicated PIN protocol layer over non-3GPP access or PC5.</w:t>
      </w:r>
    </w:p>
    <w:p w14:paraId="0DEDAC2E" w14:textId="77777777" w:rsidR="00FE011E" w:rsidRPr="00FE011E" w:rsidRDefault="00FE011E" w:rsidP="00FE011E">
      <w:pPr>
        <w:rPr>
          <w:color w:val="auto"/>
          <w:lang w:eastAsia="zh-CN"/>
        </w:rPr>
      </w:pPr>
      <w:r w:rsidRPr="00FE011E">
        <w:rPr>
          <w:color w:val="auto"/>
          <w:lang w:eastAsia="zh-CN"/>
        </w:rPr>
        <w:t>The PEMC is discovered by a new device based on the information in the PIN Announce message that PEMC broadcasts over the PIN protocol layer. For joining into a PIN to become a PINE, the device can send PIN Join Request to the PEMC directly (alternative 1), or, the PEMC monitors the PIN Query Request broadcasted from a device over the PIN protocol layer and responds the information to the device directly (alternative 2).</w:t>
      </w:r>
    </w:p>
    <w:p w14:paraId="71F32B56" w14:textId="77777777" w:rsidR="00FE011E" w:rsidRPr="00FE011E" w:rsidRDefault="00FE011E" w:rsidP="00FE011E">
      <w:pPr>
        <w:rPr>
          <w:color w:val="auto"/>
          <w:lang w:eastAsia="zh-CN"/>
        </w:rPr>
      </w:pPr>
      <w:r w:rsidRPr="00FE011E">
        <w:rPr>
          <w:color w:val="auto"/>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 The PEGC can release the role of PEGC for a PIN by sending PIN Release Request to the PEMC, which means the PEGC should be close to the PEMC for releasing the role.</w:t>
      </w:r>
    </w:p>
    <w:p w14:paraId="18D27F26"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5E64A6DA"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28" w:name="_Toc104235461"/>
      <w:bookmarkStart w:id="29" w:name="_Toc104539816"/>
      <w:r w:rsidRPr="00FE011E">
        <w:rPr>
          <w:rFonts w:ascii="Arial" w:eastAsia="Times New Roman" w:hAnsi="Arial"/>
          <w:color w:val="auto"/>
          <w:sz w:val="28"/>
          <w:lang w:eastAsia="en-GB"/>
        </w:rPr>
        <w:t>7.2.3</w:t>
      </w:r>
      <w:r w:rsidRPr="00FE011E">
        <w:rPr>
          <w:rFonts w:ascii="Arial" w:eastAsia="Times New Roman" w:hAnsi="Arial"/>
          <w:color w:val="auto"/>
          <w:sz w:val="28"/>
          <w:lang w:eastAsia="en-GB"/>
        </w:rPr>
        <w:tab/>
        <w:t>Evaluation on solution #2</w:t>
      </w:r>
      <w:bookmarkEnd w:id="28"/>
      <w:bookmarkEnd w:id="29"/>
    </w:p>
    <w:p w14:paraId="5661CF10" w14:textId="77777777" w:rsidR="00FE011E" w:rsidRPr="00FE011E" w:rsidRDefault="00FE011E" w:rsidP="00FE011E">
      <w:pPr>
        <w:rPr>
          <w:color w:val="auto"/>
          <w:lang w:eastAsia="zh-CN"/>
        </w:rPr>
      </w:pPr>
      <w:r w:rsidRPr="00FE011E">
        <w:rPr>
          <w:color w:val="auto"/>
          <w:lang w:eastAsia="zh-CN"/>
        </w:rPr>
        <w:t>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service requirement between PINEs and between PEGC and PINEs.</w:t>
      </w:r>
    </w:p>
    <w:p w14:paraId="015178CD"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2D93F7BD"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30" w:name="_Toc104235462"/>
      <w:bookmarkStart w:id="31" w:name="_Toc104539817"/>
      <w:r w:rsidRPr="00FE011E">
        <w:rPr>
          <w:rFonts w:ascii="Arial" w:eastAsia="Times New Roman" w:hAnsi="Arial"/>
          <w:color w:val="auto"/>
          <w:sz w:val="28"/>
          <w:lang w:eastAsia="en-GB"/>
        </w:rPr>
        <w:t>7.2.4</w:t>
      </w:r>
      <w:r w:rsidRPr="00FE011E">
        <w:rPr>
          <w:rFonts w:ascii="Arial" w:eastAsia="Times New Roman" w:hAnsi="Arial"/>
          <w:color w:val="auto"/>
          <w:sz w:val="28"/>
          <w:lang w:eastAsia="en-GB"/>
        </w:rPr>
        <w:tab/>
        <w:t>Evaluation on solution #3</w:t>
      </w:r>
      <w:bookmarkEnd w:id="30"/>
      <w:bookmarkEnd w:id="31"/>
    </w:p>
    <w:p w14:paraId="2093C808" w14:textId="77777777" w:rsidR="00FE011E" w:rsidRPr="00FE011E" w:rsidRDefault="00FE011E" w:rsidP="00FE011E">
      <w:pPr>
        <w:rPr>
          <w:rFonts w:eastAsia="宋体"/>
          <w:color w:val="auto"/>
          <w:lang w:eastAsia="zh-CN"/>
        </w:rPr>
      </w:pPr>
      <w:r w:rsidRPr="00FE011E">
        <w:rPr>
          <w:rFonts w:eastAsia="宋体"/>
          <w:color w:val="auto"/>
          <w:lang w:eastAsia="zh-CN"/>
        </w:rPr>
        <w:t>The device discovers a PEMC based on information, e.g., PEMC name, PEMC ID, FQDN, address, etc., that inputs from authorized user via UI. If the device is a UE, it also can be provisioned by 5GC the information for discovering a PEMC.</w:t>
      </w:r>
    </w:p>
    <w:p w14:paraId="606DACFD" w14:textId="77777777" w:rsidR="00FE011E" w:rsidRPr="00FE011E" w:rsidRDefault="00FE011E" w:rsidP="00FE011E">
      <w:pPr>
        <w:rPr>
          <w:rFonts w:eastAsia="宋体"/>
          <w:color w:val="auto"/>
          <w:lang w:eastAsia="zh-CN"/>
        </w:rPr>
      </w:pPr>
      <w:r w:rsidRPr="00FE011E">
        <w:rPr>
          <w:rFonts w:eastAsia="宋体"/>
          <w:color w:val="auto"/>
          <w:lang w:eastAsia="zh-CN"/>
        </w:rPr>
        <w:t xml:space="preserve">For joining into a PIN, the device sends </w:t>
      </w:r>
      <w:proofErr w:type="spellStart"/>
      <w:r w:rsidRPr="00FE011E">
        <w:rPr>
          <w:rFonts w:eastAsia="宋体"/>
          <w:color w:val="auto"/>
          <w:lang w:eastAsia="zh-CN"/>
        </w:rPr>
        <w:t>PIN_join</w:t>
      </w:r>
      <w:proofErr w:type="spellEnd"/>
      <w:r w:rsidRPr="00FE011E">
        <w:rPr>
          <w:rFonts w:eastAsia="宋体"/>
          <w:color w:val="auto"/>
          <w:lang w:eastAsia="zh-CN"/>
        </w:rPr>
        <w:t xml:space="preserve"> message to the PEMC with PIN information related to the device, which is useful for PINE/service selection by other PINEs and be configured by authorized user or by 5GC. The PEMC authorizes the </w:t>
      </w:r>
      <w:proofErr w:type="spellStart"/>
      <w:r w:rsidRPr="00FE011E">
        <w:rPr>
          <w:rFonts w:eastAsia="宋体"/>
          <w:color w:val="auto"/>
          <w:lang w:eastAsia="zh-CN"/>
        </w:rPr>
        <w:t>PIN_join</w:t>
      </w:r>
      <w:proofErr w:type="spellEnd"/>
      <w:r w:rsidRPr="00FE011E">
        <w:rPr>
          <w:rFonts w:eastAsia="宋体"/>
          <w:color w:val="auto"/>
          <w:lang w:eastAsia="zh-CN"/>
        </w:rPr>
        <w:t xml:space="preserve"> message, and may respond with PEGC information to the device if the device is authorized to be a PINE. After joining into a PIN as a PINE, the PINE discovers the PEGC with the information received from the PEMC.</w:t>
      </w:r>
    </w:p>
    <w:p w14:paraId="6A925271"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0A71AA32"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32" w:name="_Toc104235463"/>
      <w:bookmarkStart w:id="33" w:name="_Toc104539818"/>
      <w:r w:rsidRPr="00FE011E">
        <w:rPr>
          <w:rFonts w:ascii="Arial" w:eastAsia="Times New Roman" w:hAnsi="Arial"/>
          <w:color w:val="auto"/>
          <w:sz w:val="28"/>
          <w:lang w:eastAsia="en-GB"/>
        </w:rPr>
        <w:t>7.2.5</w:t>
      </w:r>
      <w:r w:rsidRPr="00FE011E">
        <w:rPr>
          <w:rFonts w:ascii="Arial" w:eastAsia="Times New Roman" w:hAnsi="Arial"/>
          <w:color w:val="auto"/>
          <w:sz w:val="28"/>
          <w:lang w:eastAsia="en-GB"/>
        </w:rPr>
        <w:tab/>
        <w:t>Evaluation on solution #4A</w:t>
      </w:r>
      <w:bookmarkEnd w:id="32"/>
      <w:bookmarkEnd w:id="33"/>
    </w:p>
    <w:p w14:paraId="459AFE48" w14:textId="77777777" w:rsidR="00FE011E" w:rsidRPr="00FE011E" w:rsidRDefault="00FE011E" w:rsidP="00FE011E">
      <w:pPr>
        <w:rPr>
          <w:color w:val="auto"/>
          <w:lang w:eastAsia="zh-CN"/>
        </w:rPr>
      </w:pPr>
      <w:r w:rsidRPr="00FE011E">
        <w:rPr>
          <w:color w:val="auto"/>
          <w:lang w:eastAsia="zh-CN"/>
        </w:rPr>
        <w:t xml:space="preserve">The device discovers a PIN based on PIN ID broadcasted by all PINEs/PEGCs/PEMCs, the PIN ID can map to wireless access information, e.g., SSID for </w:t>
      </w:r>
      <w:proofErr w:type="spellStart"/>
      <w:r w:rsidRPr="00FE011E">
        <w:rPr>
          <w:color w:val="auto"/>
          <w:lang w:eastAsia="zh-CN"/>
        </w:rPr>
        <w:t>WiFi</w:t>
      </w:r>
      <w:proofErr w:type="spellEnd"/>
      <w:r w:rsidRPr="00FE011E">
        <w:rPr>
          <w:color w:val="auto"/>
          <w:lang w:eastAsia="zh-CN"/>
        </w:rPr>
        <w:t>. The PINE/PEGC that has joined into a PIN is configured with PIN ID and PIN discovery policy by PEMC, and the devices can establish connection with any joined PINE for joining into a PIN and obtaining PIN information.</w:t>
      </w:r>
    </w:p>
    <w:p w14:paraId="6619D9E2"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08C8A91E"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34" w:name="_Toc104235464"/>
      <w:bookmarkStart w:id="35" w:name="_Toc104539819"/>
      <w:r w:rsidRPr="00FE011E">
        <w:rPr>
          <w:rFonts w:ascii="Arial" w:eastAsia="Times New Roman" w:hAnsi="Arial"/>
          <w:color w:val="auto"/>
          <w:sz w:val="28"/>
          <w:lang w:eastAsia="en-GB"/>
        </w:rPr>
        <w:t>7.2.6</w:t>
      </w:r>
      <w:r w:rsidRPr="00FE011E">
        <w:rPr>
          <w:rFonts w:ascii="Arial" w:eastAsia="Times New Roman" w:hAnsi="Arial"/>
          <w:color w:val="auto"/>
          <w:sz w:val="28"/>
          <w:lang w:eastAsia="en-GB"/>
        </w:rPr>
        <w:tab/>
        <w:t>Evaluation on solution #4B</w:t>
      </w:r>
      <w:bookmarkEnd w:id="34"/>
      <w:bookmarkEnd w:id="35"/>
    </w:p>
    <w:p w14:paraId="150C9A99" w14:textId="77777777" w:rsidR="00FE011E" w:rsidRPr="00FE011E" w:rsidRDefault="00FE011E" w:rsidP="00FE011E">
      <w:pPr>
        <w:rPr>
          <w:color w:val="auto"/>
          <w:lang w:eastAsia="zh-CN"/>
        </w:rPr>
      </w:pPr>
      <w:r w:rsidRPr="00FE011E">
        <w:rPr>
          <w:color w:val="auto"/>
          <w:lang w:eastAsia="zh-CN"/>
        </w:rPr>
        <w:t xml:space="preserve">The PEMC is configured with PEGC selection information by application layer, user interface, or 5GC, which includes QoS consideration, slice, PIN type supported. The PEMC can consider PINEs characteristics (PIN Types supported, CN </w:t>
      </w:r>
      <w:r w:rsidRPr="00FE011E">
        <w:rPr>
          <w:color w:val="auto"/>
          <w:lang w:eastAsia="zh-CN"/>
        </w:rPr>
        <w:lastRenderedPageBreak/>
        <w:t>Connectivity, Power source, QoS support, network slice) or PIN type (Sensor Type, AR/VR, smart light, plug, UE, etc.) to provide PEGC information to PINEs.</w:t>
      </w:r>
    </w:p>
    <w:p w14:paraId="1F93A9FD"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7EED108B"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36" w:name="_Toc104235465"/>
      <w:bookmarkStart w:id="37" w:name="_Toc104539820"/>
      <w:r w:rsidRPr="00FE011E">
        <w:rPr>
          <w:rFonts w:ascii="Arial" w:eastAsia="Times New Roman" w:hAnsi="Arial"/>
          <w:color w:val="auto"/>
          <w:sz w:val="28"/>
          <w:lang w:eastAsia="en-GB"/>
        </w:rPr>
        <w:t>7.2.7</w:t>
      </w:r>
      <w:r w:rsidRPr="00FE011E">
        <w:rPr>
          <w:rFonts w:ascii="Arial" w:eastAsia="Times New Roman" w:hAnsi="Arial"/>
          <w:color w:val="auto"/>
          <w:sz w:val="28"/>
          <w:lang w:eastAsia="en-GB"/>
        </w:rPr>
        <w:tab/>
        <w:t>Evaluation on solution #8</w:t>
      </w:r>
      <w:bookmarkEnd w:id="36"/>
      <w:bookmarkEnd w:id="37"/>
    </w:p>
    <w:p w14:paraId="67A0A931" w14:textId="77777777" w:rsidR="00FE011E" w:rsidRPr="00FE011E" w:rsidRDefault="00FE011E" w:rsidP="00FE011E">
      <w:pPr>
        <w:rPr>
          <w:rFonts w:eastAsia="宋体"/>
          <w:color w:val="auto"/>
          <w:lang w:eastAsia="zh-CN"/>
        </w:rPr>
      </w:pPr>
      <w:r w:rsidRPr="00FE011E">
        <w:rPr>
          <w:rFonts w:eastAsia="宋体"/>
          <w:color w:val="auto"/>
          <w:lang w:eastAsia="zh-CN"/>
        </w:rPr>
        <w:t xml:space="preserve">The PINE/PEGC is initially configured with information for wireless broadcast, e.g., SSID for </w:t>
      </w:r>
      <w:proofErr w:type="spellStart"/>
      <w:r w:rsidRPr="00FE011E">
        <w:rPr>
          <w:rFonts w:eastAsia="宋体"/>
          <w:color w:val="auto"/>
          <w:lang w:eastAsia="zh-CN"/>
        </w:rPr>
        <w:t>WiFi</w:t>
      </w:r>
      <w:proofErr w:type="spellEnd"/>
      <w:r w:rsidRPr="00FE011E">
        <w:rPr>
          <w:rFonts w:eastAsia="宋体"/>
          <w:color w:val="auto"/>
          <w:lang w:eastAsia="zh-CN"/>
        </w:rPr>
        <w:t xml:space="preserve">, and PEMC discovers PINE/PEGC by APP on the PEMC. After establishing wireless connection with PEMC, the PINE/PEGC is provisioned with PIN configuration information over application layer, which can include the discovery information over wireless access for a PIN, e.g., SSID of other PINEs/PEGCs for </w:t>
      </w:r>
      <w:proofErr w:type="spellStart"/>
      <w:r w:rsidRPr="00FE011E">
        <w:rPr>
          <w:rFonts w:eastAsia="宋体"/>
          <w:color w:val="auto"/>
          <w:lang w:eastAsia="zh-CN"/>
        </w:rPr>
        <w:t>WiFi</w:t>
      </w:r>
      <w:proofErr w:type="spellEnd"/>
      <w:r w:rsidRPr="00FE011E">
        <w:rPr>
          <w:rFonts w:eastAsia="宋体"/>
          <w:color w:val="auto"/>
          <w:lang w:eastAsia="zh-CN"/>
        </w:rPr>
        <w:t>, or include broadcast information over wireless access for a PIN that other PINE/PEGC can discover, e.g., SSID of the PINE/PEGC.</w:t>
      </w:r>
    </w:p>
    <w:p w14:paraId="1987B104" w14:textId="77777777" w:rsidR="00FE011E" w:rsidRPr="00FE011E" w:rsidRDefault="00FE011E" w:rsidP="00FE011E">
      <w:pPr>
        <w:rPr>
          <w:rFonts w:eastAsia="宋体"/>
          <w:color w:val="auto"/>
          <w:lang w:eastAsia="zh-CN"/>
        </w:rPr>
      </w:pPr>
      <w:r w:rsidRPr="00FE011E">
        <w:rPr>
          <w:rFonts w:eastAsia="宋体"/>
          <w:color w:val="auto"/>
          <w:lang w:eastAsia="zh-CN"/>
        </w:rPr>
        <w:t>After establishing wireless connection with PEMC, the PINE/PEGC can obtain PEGC/PINE selection information from PEMC over application layer.</w:t>
      </w:r>
    </w:p>
    <w:p w14:paraId="059EB5BB" w14:textId="77777777" w:rsidR="00FE011E" w:rsidRPr="00FE011E" w:rsidRDefault="00FE011E" w:rsidP="00FE011E">
      <w:pPr>
        <w:keepLines/>
        <w:ind w:left="1560" w:hanging="1276"/>
        <w:rPr>
          <w:color w:val="FF0000"/>
          <w:lang w:eastAsia="zh-CN"/>
        </w:rPr>
      </w:pPr>
      <w:r w:rsidRPr="00FE011E">
        <w:rPr>
          <w:color w:val="FF0000"/>
          <w:lang w:eastAsia="zh-CN"/>
        </w:rPr>
        <w:t>Editor's note:</w:t>
      </w:r>
      <w:r w:rsidRPr="00FE011E">
        <w:rPr>
          <w:color w:val="FF0000"/>
          <w:lang w:eastAsia="zh-CN"/>
        </w:rPr>
        <w:tab/>
        <w:t>Further evaluation is needed.</w:t>
      </w:r>
    </w:p>
    <w:p w14:paraId="34AE8127" w14:textId="77777777" w:rsidR="00FE011E" w:rsidRPr="00FE011E" w:rsidRDefault="00FE011E" w:rsidP="00FE011E">
      <w:pPr>
        <w:keepNext/>
        <w:keepLines/>
        <w:spacing w:before="120"/>
        <w:ind w:left="1134" w:hanging="1134"/>
        <w:outlineLvl w:val="2"/>
        <w:rPr>
          <w:rFonts w:ascii="Arial" w:eastAsia="Times New Roman" w:hAnsi="Arial"/>
          <w:color w:val="auto"/>
          <w:sz w:val="28"/>
          <w:lang w:eastAsia="en-GB"/>
        </w:rPr>
      </w:pPr>
      <w:bookmarkStart w:id="38" w:name="_Toc104235466"/>
      <w:bookmarkStart w:id="39" w:name="_Toc104539821"/>
      <w:bookmarkStart w:id="40" w:name="_Hlk108605702"/>
      <w:r w:rsidRPr="00FE011E">
        <w:rPr>
          <w:rFonts w:ascii="Arial" w:eastAsia="Times New Roman" w:hAnsi="Arial"/>
          <w:color w:val="auto"/>
          <w:sz w:val="28"/>
          <w:lang w:eastAsia="en-GB"/>
        </w:rPr>
        <w:t>7.2.8</w:t>
      </w:r>
      <w:r w:rsidRPr="00FE011E">
        <w:rPr>
          <w:rFonts w:ascii="Arial" w:eastAsia="Times New Roman" w:hAnsi="Arial"/>
          <w:color w:val="auto"/>
          <w:sz w:val="28"/>
          <w:lang w:eastAsia="en-GB"/>
        </w:rPr>
        <w:tab/>
        <w:t>Evaluation on solution #9</w:t>
      </w:r>
      <w:bookmarkEnd w:id="38"/>
      <w:bookmarkEnd w:id="39"/>
    </w:p>
    <w:bookmarkEnd w:id="40"/>
    <w:p w14:paraId="259D942E" w14:textId="77777777" w:rsidR="00FE011E" w:rsidRPr="00FE011E" w:rsidRDefault="00FE011E" w:rsidP="00FE011E">
      <w:pPr>
        <w:rPr>
          <w:color w:val="auto"/>
          <w:lang w:eastAsia="en-GB"/>
        </w:rPr>
      </w:pPr>
      <w:r w:rsidRPr="00FE011E">
        <w:rPr>
          <w:color w:val="auto"/>
          <w:lang w:eastAsia="en-GB"/>
        </w:rPr>
        <w:t>The PEMC broadcasts PIN ID or PIN name, and the PINE discovers PEMC based on the broadcasted PIN ID or PIN name.</w:t>
      </w:r>
    </w:p>
    <w:p w14:paraId="294A687A" w14:textId="77777777" w:rsidR="00FE011E" w:rsidRPr="00FE011E" w:rsidRDefault="00FE011E" w:rsidP="00FE011E">
      <w:pPr>
        <w:keepLines/>
        <w:ind w:left="1560" w:hanging="1276"/>
        <w:rPr>
          <w:color w:val="FF0000"/>
          <w:lang w:eastAsia="zh-CN"/>
        </w:rPr>
      </w:pPr>
      <w:bookmarkStart w:id="41" w:name="_Hlk108710504"/>
      <w:bookmarkStart w:id="42" w:name="OLE_LINK4"/>
      <w:r w:rsidRPr="00FE011E">
        <w:rPr>
          <w:color w:val="FF0000"/>
          <w:lang w:eastAsia="zh-CN"/>
        </w:rPr>
        <w:t>Editor's note:</w:t>
      </w:r>
      <w:r w:rsidRPr="00FE011E">
        <w:rPr>
          <w:color w:val="FF0000"/>
          <w:lang w:eastAsia="zh-CN"/>
        </w:rPr>
        <w:tab/>
        <w:t>Further evaluation is needed.</w:t>
      </w:r>
    </w:p>
    <w:bookmarkEnd w:id="41"/>
    <w:bookmarkEnd w:id="42"/>
    <w:p w14:paraId="3A63B069" w14:textId="7872ECFD" w:rsidR="00FE011E" w:rsidRDefault="00FE011E" w:rsidP="00FE011E">
      <w:pPr>
        <w:keepNext/>
        <w:keepLines/>
        <w:spacing w:before="120"/>
        <w:ind w:left="1134" w:hanging="1134"/>
        <w:outlineLvl w:val="2"/>
        <w:rPr>
          <w:ins w:id="43" w:author="OPPO" w:date="2022-07-13T11:55:00Z"/>
          <w:rFonts w:ascii="Arial" w:eastAsia="Times New Roman" w:hAnsi="Arial"/>
          <w:color w:val="auto"/>
          <w:sz w:val="28"/>
          <w:lang w:eastAsia="en-GB"/>
        </w:rPr>
      </w:pPr>
      <w:ins w:id="44" w:author="OPPO" w:date="2022-07-13T11:54:00Z">
        <w:r w:rsidRPr="00FE011E">
          <w:rPr>
            <w:rFonts w:ascii="Arial" w:eastAsia="Times New Roman" w:hAnsi="Arial"/>
            <w:color w:val="auto"/>
            <w:sz w:val="28"/>
            <w:lang w:eastAsia="en-GB"/>
          </w:rPr>
          <w:t>7.2.</w:t>
        </w:r>
        <w:r>
          <w:rPr>
            <w:rFonts w:ascii="Arial" w:eastAsia="Times New Roman" w:hAnsi="Arial"/>
            <w:color w:val="auto"/>
            <w:sz w:val="28"/>
            <w:lang w:eastAsia="en-GB"/>
          </w:rPr>
          <w:t>9</w:t>
        </w:r>
        <w:r w:rsidRPr="00FE011E">
          <w:rPr>
            <w:rFonts w:ascii="Arial" w:eastAsia="Times New Roman" w:hAnsi="Arial"/>
            <w:color w:val="auto"/>
            <w:sz w:val="28"/>
            <w:lang w:eastAsia="en-GB"/>
          </w:rPr>
          <w:tab/>
          <w:t>Evaluation on solution #</w:t>
        </w:r>
      </w:ins>
      <w:ins w:id="45" w:author="OPPO" w:date="2022-07-13T11:55:00Z">
        <w:r>
          <w:rPr>
            <w:rFonts w:ascii="Arial" w:eastAsia="Times New Roman" w:hAnsi="Arial"/>
            <w:color w:val="auto"/>
            <w:sz w:val="28"/>
            <w:lang w:eastAsia="en-GB"/>
          </w:rPr>
          <w:t>14</w:t>
        </w:r>
      </w:ins>
    </w:p>
    <w:p w14:paraId="6BFAA36A" w14:textId="3E1F72B9" w:rsidR="00FE011E" w:rsidRDefault="00606725" w:rsidP="00C072DD">
      <w:pPr>
        <w:jc w:val="both"/>
        <w:rPr>
          <w:ins w:id="46" w:author="OPPO" w:date="2022-07-14T17:01:00Z"/>
          <w:lang w:eastAsia="en-GB"/>
        </w:rPr>
      </w:pPr>
      <w:ins w:id="47" w:author="OPPO" w:date="2022-07-14T16:18:00Z">
        <w:r>
          <w:rPr>
            <w:lang w:eastAsia="en-GB"/>
          </w:rPr>
          <w:t xml:space="preserve">After the Wi-Fi </w:t>
        </w:r>
      </w:ins>
      <w:ins w:id="48" w:author="OPPO" w:date="2022-07-14T16:19:00Z">
        <w:r>
          <w:rPr>
            <w:lang w:eastAsia="en-GB"/>
          </w:rPr>
          <w:t>or BT connection is established</w:t>
        </w:r>
      </w:ins>
      <w:ins w:id="49" w:author="OPPO" w:date="2022-07-14T16:59:00Z">
        <w:r w:rsidR="00C072DD">
          <w:rPr>
            <w:lang w:eastAsia="en-GB"/>
          </w:rPr>
          <w:t>,</w:t>
        </w:r>
      </w:ins>
      <w:ins w:id="50" w:author="OPPO" w:date="2022-07-14T16:19:00Z">
        <w:r>
          <w:rPr>
            <w:lang w:eastAsia="en-GB"/>
          </w:rPr>
          <w:t xml:space="preserve"> </w:t>
        </w:r>
      </w:ins>
      <w:ins w:id="51" w:author="OPPO" w:date="2022-07-14T16:17:00Z">
        <w:r>
          <w:rPr>
            <w:lang w:eastAsia="en-GB"/>
          </w:rPr>
          <w:t>PEGC</w:t>
        </w:r>
      </w:ins>
      <w:ins w:id="52" w:author="OPPO" w:date="2022-07-14T17:02:00Z">
        <w:r w:rsidR="00C072DD">
          <w:rPr>
            <w:lang w:eastAsia="en-GB"/>
          </w:rPr>
          <w:t>/</w:t>
        </w:r>
      </w:ins>
      <w:ins w:id="53" w:author="OPPO" w:date="2022-07-14T16:17:00Z">
        <w:r>
          <w:rPr>
            <w:lang w:eastAsia="en-GB"/>
          </w:rPr>
          <w:t>P</w:t>
        </w:r>
      </w:ins>
      <w:ins w:id="54" w:author="OPPO" w:date="2022-07-14T16:18:00Z">
        <w:r>
          <w:rPr>
            <w:lang w:eastAsia="en-GB"/>
          </w:rPr>
          <w:t xml:space="preserve">EMC </w:t>
        </w:r>
      </w:ins>
      <w:ins w:id="55" w:author="OPPO" w:date="2022-07-14T16:19:00Z">
        <w:r>
          <w:rPr>
            <w:lang w:eastAsia="en-GB"/>
          </w:rPr>
          <w:t xml:space="preserve">can be discovered </w:t>
        </w:r>
      </w:ins>
      <w:ins w:id="56" w:author="OPPO" w:date="2022-07-14T17:02:00Z">
        <w:r w:rsidR="00C072DD">
          <w:rPr>
            <w:lang w:eastAsia="en-GB"/>
          </w:rPr>
          <w:t xml:space="preserve">by PINE/PEGC </w:t>
        </w:r>
      </w:ins>
      <w:ins w:id="57" w:author="OPPO" w:date="2022-07-14T16:20:00Z">
        <w:r>
          <w:rPr>
            <w:lang w:eastAsia="en-GB"/>
          </w:rPr>
          <w:t>via application layer signalling</w:t>
        </w:r>
      </w:ins>
      <w:ins w:id="58" w:author="OPPO" w:date="2022-07-14T16:57:00Z">
        <w:r w:rsidR="00C072DD">
          <w:rPr>
            <w:lang w:eastAsia="en-GB"/>
          </w:rPr>
          <w:t>.</w:t>
        </w:r>
      </w:ins>
      <w:ins w:id="59" w:author="OPPO" w:date="2022-07-14T17:09:00Z">
        <w:r w:rsidR="00040065">
          <w:rPr>
            <w:lang w:eastAsia="en-GB"/>
          </w:rPr>
          <w:t xml:space="preserve"> Besides,</w:t>
        </w:r>
      </w:ins>
      <w:ins w:id="60" w:author="OPPO" w:date="2022-07-14T16:57:00Z">
        <w:r w:rsidR="00C072DD">
          <w:rPr>
            <w:lang w:eastAsia="en-GB"/>
          </w:rPr>
          <w:t xml:space="preserve"> </w:t>
        </w:r>
      </w:ins>
      <w:ins w:id="61" w:author="OPPO" w:date="2022-07-14T16:44:00Z">
        <w:r w:rsidR="00ED643B">
          <w:rPr>
            <w:lang w:eastAsia="en-GB"/>
          </w:rPr>
          <w:t>PIN information including</w:t>
        </w:r>
      </w:ins>
      <w:ins w:id="62" w:author="OPPO" w:date="2022-07-14T16:45:00Z">
        <w:r w:rsidR="00ED643B" w:rsidRPr="00ED643B">
          <w:rPr>
            <w:lang w:eastAsia="en-GB"/>
          </w:rPr>
          <w:t xml:space="preserve"> PIN identity, PIN type, etc.</w:t>
        </w:r>
      </w:ins>
      <w:ins w:id="63" w:author="OPPO" w:date="2022-07-14T15:09:00Z">
        <w:r w:rsidR="00A47E3F">
          <w:rPr>
            <w:lang w:eastAsia="en-GB"/>
          </w:rPr>
          <w:t xml:space="preserve"> </w:t>
        </w:r>
      </w:ins>
      <w:ins w:id="64" w:author="OPPO" w:date="2022-07-14T15:10:00Z">
        <w:r w:rsidR="00A47E3F">
          <w:rPr>
            <w:lang w:eastAsia="en-GB"/>
          </w:rPr>
          <w:t>is either preconfigured or p</w:t>
        </w:r>
      </w:ins>
      <w:ins w:id="65" w:author="OPPO" w:date="2022-07-14T16:10:00Z">
        <w:r w:rsidR="000D5ACB">
          <w:rPr>
            <w:lang w:eastAsia="en-GB"/>
          </w:rPr>
          <w:t xml:space="preserve">rovisioned by </w:t>
        </w:r>
      </w:ins>
      <w:ins w:id="66" w:author="OPPO" w:date="2022-07-14T16:15:00Z">
        <w:r>
          <w:rPr>
            <w:lang w:eastAsia="en-GB"/>
          </w:rPr>
          <w:t>PCF</w:t>
        </w:r>
      </w:ins>
      <w:ins w:id="67" w:author="OPPO" w:date="2022-07-14T16:57:00Z">
        <w:r w:rsidR="00C072DD">
          <w:rPr>
            <w:lang w:eastAsia="en-GB"/>
          </w:rPr>
          <w:t>, and can be used</w:t>
        </w:r>
      </w:ins>
      <w:ins w:id="68" w:author="OPPO" w:date="2022-07-14T17:06:00Z">
        <w:r w:rsidR="00336CD1">
          <w:rPr>
            <w:lang w:eastAsia="en-GB"/>
          </w:rPr>
          <w:t xml:space="preserve"> for PINE/PEGC</w:t>
        </w:r>
      </w:ins>
      <w:ins w:id="69" w:author="OPPO" w:date="2022-07-14T16:57:00Z">
        <w:r w:rsidR="00C072DD">
          <w:rPr>
            <w:lang w:eastAsia="en-GB"/>
          </w:rPr>
          <w:t xml:space="preserve"> </w:t>
        </w:r>
      </w:ins>
      <w:ins w:id="70" w:author="OPPO" w:date="2022-07-14T16:58:00Z">
        <w:r w:rsidR="00C072DD">
          <w:rPr>
            <w:lang w:eastAsia="en-GB"/>
          </w:rPr>
          <w:t>to se</w:t>
        </w:r>
      </w:ins>
      <w:ins w:id="71" w:author="OPPO" w:date="2022-07-14T16:59:00Z">
        <w:r w:rsidR="00C072DD">
          <w:rPr>
            <w:lang w:eastAsia="en-GB"/>
          </w:rPr>
          <w:t>lect an appropriate PEGC/PEMC.</w:t>
        </w:r>
      </w:ins>
    </w:p>
    <w:p w14:paraId="2A92AB45" w14:textId="716A6F38" w:rsidR="00C072DD" w:rsidRPr="00C072DD" w:rsidRDefault="00C072DD">
      <w:pPr>
        <w:keepLines/>
        <w:ind w:left="1560" w:hanging="1276"/>
        <w:rPr>
          <w:ins w:id="72" w:author="OPPO" w:date="2022-07-13T11:55:00Z"/>
          <w:color w:val="FF0000"/>
          <w:lang w:eastAsia="zh-CN"/>
          <w:rPrChange w:id="73" w:author="OPPO" w:date="2022-07-14T17:01:00Z">
            <w:rPr>
              <w:ins w:id="74" w:author="OPPO" w:date="2022-07-13T11:55:00Z"/>
              <w:lang w:eastAsia="en-GB"/>
            </w:rPr>
          </w:rPrChange>
        </w:rPr>
        <w:pPrChange w:id="75" w:author="OPPO" w:date="2022-07-14T17:01:00Z">
          <w:pPr>
            <w:keepNext/>
            <w:keepLines/>
            <w:spacing w:before="120"/>
            <w:ind w:left="1134" w:hanging="1134"/>
            <w:outlineLvl w:val="2"/>
          </w:pPr>
        </w:pPrChange>
      </w:pPr>
      <w:bookmarkStart w:id="76" w:name="_Hlk108714096"/>
      <w:ins w:id="77" w:author="OPPO" w:date="2022-07-14T17:01:00Z">
        <w:r w:rsidRPr="00FE011E">
          <w:rPr>
            <w:color w:val="FF0000"/>
            <w:lang w:eastAsia="zh-CN"/>
          </w:rPr>
          <w:t>Editor's note:</w:t>
        </w:r>
        <w:r w:rsidRPr="00FE011E">
          <w:rPr>
            <w:color w:val="FF0000"/>
            <w:lang w:eastAsia="zh-CN"/>
          </w:rPr>
          <w:tab/>
          <w:t>Further evaluation is needed.</w:t>
        </w:r>
      </w:ins>
    </w:p>
    <w:bookmarkEnd w:id="76"/>
    <w:p w14:paraId="36F58E9B" w14:textId="0275B379" w:rsidR="00FE011E" w:rsidRPr="00FE011E" w:rsidRDefault="00FE011E" w:rsidP="00FE011E">
      <w:pPr>
        <w:keepNext/>
        <w:keepLines/>
        <w:spacing w:before="120"/>
        <w:ind w:left="1134" w:hanging="1134"/>
        <w:outlineLvl w:val="2"/>
        <w:rPr>
          <w:ins w:id="78" w:author="OPPO" w:date="2022-07-13T11:54:00Z"/>
          <w:rFonts w:ascii="Arial" w:eastAsia="Times New Roman" w:hAnsi="Arial"/>
          <w:color w:val="auto"/>
          <w:sz w:val="28"/>
          <w:lang w:eastAsia="en-GB"/>
        </w:rPr>
      </w:pPr>
      <w:ins w:id="79" w:author="OPPO" w:date="2022-07-13T11:55:00Z">
        <w:r w:rsidRPr="00FE011E">
          <w:rPr>
            <w:rFonts w:ascii="Arial" w:eastAsia="Times New Roman" w:hAnsi="Arial"/>
            <w:color w:val="auto"/>
            <w:sz w:val="28"/>
            <w:lang w:eastAsia="en-GB"/>
          </w:rPr>
          <w:t>7.2.</w:t>
        </w:r>
        <w:r>
          <w:rPr>
            <w:rFonts w:ascii="Arial" w:eastAsia="Times New Roman" w:hAnsi="Arial"/>
            <w:color w:val="auto"/>
            <w:sz w:val="28"/>
            <w:lang w:eastAsia="en-GB"/>
          </w:rPr>
          <w:t>10</w:t>
        </w:r>
        <w:r w:rsidRPr="00FE011E">
          <w:rPr>
            <w:rFonts w:ascii="Arial" w:eastAsia="Times New Roman" w:hAnsi="Arial"/>
            <w:color w:val="auto"/>
            <w:sz w:val="28"/>
            <w:lang w:eastAsia="en-GB"/>
          </w:rPr>
          <w:tab/>
          <w:t>Evaluation on solution #</w:t>
        </w:r>
        <w:r>
          <w:rPr>
            <w:rFonts w:ascii="Arial" w:eastAsia="Times New Roman" w:hAnsi="Arial"/>
            <w:color w:val="auto"/>
            <w:sz w:val="28"/>
            <w:lang w:eastAsia="en-GB"/>
          </w:rPr>
          <w:t>15</w:t>
        </w:r>
      </w:ins>
    </w:p>
    <w:p w14:paraId="2A28D251" w14:textId="3E4EACCC" w:rsidR="002831E8" w:rsidRPr="00FE6DED" w:rsidRDefault="006B09E4" w:rsidP="002831E8">
      <w:pPr>
        <w:keepLines/>
        <w:rPr>
          <w:color w:val="auto"/>
          <w:lang w:eastAsia="zh-CN"/>
          <w:rPrChange w:id="80" w:author="OPPO" w:date="2022-08-03T17:06:00Z">
            <w:rPr>
              <w:color w:val="FF0000"/>
              <w:lang w:eastAsia="zh-CN"/>
            </w:rPr>
          </w:rPrChange>
        </w:rPr>
      </w:pPr>
      <w:ins w:id="81" w:author="OPPO" w:date="2022-07-14T17:57:00Z">
        <w:r w:rsidRPr="00FE6DED">
          <w:rPr>
            <w:color w:val="auto"/>
            <w:lang w:eastAsia="zh-CN"/>
            <w:rPrChange w:id="82" w:author="OPPO" w:date="2022-08-03T17:06:00Z">
              <w:rPr>
                <w:color w:val="FF0000"/>
                <w:lang w:eastAsia="zh-CN"/>
              </w:rPr>
            </w:rPrChange>
          </w:rPr>
          <w:t xml:space="preserve">In order to find what the PINE service can be provided by the PIN, </w:t>
        </w:r>
      </w:ins>
      <w:ins w:id="83" w:author="OPPO" w:date="2022-07-14T17:21:00Z">
        <w:r w:rsidR="005F5FD1" w:rsidRPr="00FE6DED">
          <w:rPr>
            <w:color w:val="auto"/>
            <w:lang w:eastAsia="zh-CN"/>
            <w:rPrChange w:id="84" w:author="OPPO" w:date="2022-08-03T17:06:00Z">
              <w:rPr>
                <w:color w:val="FF0000"/>
                <w:lang w:eastAsia="zh-CN"/>
              </w:rPr>
            </w:rPrChange>
          </w:rPr>
          <w:t xml:space="preserve">PINE </w:t>
        </w:r>
      </w:ins>
      <w:ins w:id="85" w:author="OPPO" w:date="2022-07-14T17:26:00Z">
        <w:r w:rsidR="005F5FD1" w:rsidRPr="00FE6DED">
          <w:rPr>
            <w:color w:val="auto"/>
            <w:lang w:eastAsia="zh-CN"/>
            <w:rPrChange w:id="86" w:author="OPPO" w:date="2022-08-03T17:06:00Z">
              <w:rPr>
                <w:color w:val="FF0000"/>
                <w:lang w:eastAsia="zh-CN"/>
              </w:rPr>
            </w:rPrChange>
          </w:rPr>
          <w:t xml:space="preserve">with the capability of </w:t>
        </w:r>
      </w:ins>
      <w:ins w:id="87" w:author="OPPO" w:date="2022-07-14T17:29:00Z">
        <w:r w:rsidR="005F5FD1" w:rsidRPr="00FE6DED">
          <w:rPr>
            <w:color w:val="auto"/>
            <w:lang w:eastAsia="zh-CN"/>
            <w:rPrChange w:id="88" w:author="OPPO" w:date="2022-08-03T17:06:00Z">
              <w:rPr>
                <w:color w:val="FF0000"/>
                <w:lang w:eastAsia="zh-CN"/>
              </w:rPr>
            </w:rPrChange>
          </w:rPr>
          <w:t>3GPP</w:t>
        </w:r>
      </w:ins>
      <w:ins w:id="89" w:author="OPPO" w:date="2022-07-14T17:26:00Z">
        <w:r w:rsidR="005F5FD1" w:rsidRPr="00FE6DED">
          <w:rPr>
            <w:color w:val="auto"/>
            <w:lang w:eastAsia="zh-CN"/>
            <w:rPrChange w:id="90" w:author="OPPO" w:date="2022-08-03T17:06:00Z">
              <w:rPr>
                <w:color w:val="FF0000"/>
                <w:lang w:eastAsia="zh-CN"/>
              </w:rPr>
            </w:rPrChange>
          </w:rPr>
          <w:t xml:space="preserve"> access</w:t>
        </w:r>
      </w:ins>
      <w:ins w:id="91" w:author="OPPO" w:date="2022-07-14T17:30:00Z">
        <w:r w:rsidR="000C4CDF" w:rsidRPr="00FE6DED">
          <w:rPr>
            <w:color w:val="auto"/>
            <w:lang w:eastAsia="zh-CN"/>
            <w:rPrChange w:id="92" w:author="OPPO" w:date="2022-08-03T17:06:00Z">
              <w:rPr>
                <w:color w:val="FF0000"/>
                <w:lang w:eastAsia="zh-CN"/>
              </w:rPr>
            </w:rPrChange>
          </w:rPr>
          <w:t xml:space="preserve"> </w:t>
        </w:r>
      </w:ins>
      <w:ins w:id="93" w:author="OPPO" w:date="2022-07-14T17:36:00Z">
        <w:r w:rsidR="000C4CDF" w:rsidRPr="00FE6DED">
          <w:rPr>
            <w:color w:val="auto"/>
            <w:lang w:eastAsia="zh-CN"/>
            <w:rPrChange w:id="94" w:author="OPPO" w:date="2022-08-03T17:06:00Z">
              <w:rPr>
                <w:color w:val="FF0000"/>
                <w:lang w:eastAsia="zh-CN"/>
              </w:rPr>
            </w:rPrChange>
          </w:rPr>
          <w:t xml:space="preserve">requests the AMF to query the </w:t>
        </w:r>
        <w:bookmarkStart w:id="95" w:name="_Hlk108713314"/>
        <w:r w:rsidR="000C4CDF" w:rsidRPr="00FE6DED">
          <w:rPr>
            <w:color w:val="auto"/>
            <w:lang w:eastAsia="zh-CN"/>
            <w:rPrChange w:id="96" w:author="OPPO" w:date="2022-08-03T17:06:00Z">
              <w:rPr>
                <w:color w:val="FF0000"/>
                <w:lang w:eastAsia="zh-CN"/>
              </w:rPr>
            </w:rPrChange>
          </w:rPr>
          <w:t>PIN</w:t>
        </w:r>
      </w:ins>
      <w:ins w:id="97" w:author="OPPO" w:date="2022-07-14T17:37:00Z">
        <w:r w:rsidR="000C4CDF" w:rsidRPr="00FE6DED">
          <w:rPr>
            <w:color w:val="auto"/>
            <w:lang w:eastAsia="zh-CN"/>
            <w:rPrChange w:id="98" w:author="OPPO" w:date="2022-08-03T17:06:00Z">
              <w:rPr>
                <w:color w:val="FF0000"/>
                <w:lang w:eastAsia="zh-CN"/>
              </w:rPr>
            </w:rPrChange>
          </w:rPr>
          <w:t xml:space="preserve"> Services information</w:t>
        </w:r>
      </w:ins>
      <w:ins w:id="99" w:author="OPPO" w:date="2022-07-14T17:45:00Z">
        <w:r w:rsidR="00C451FB" w:rsidRPr="00FE6DED">
          <w:rPr>
            <w:color w:val="auto"/>
            <w:lang w:eastAsia="zh-CN"/>
            <w:rPrChange w:id="100" w:author="OPPO" w:date="2022-08-03T17:06:00Z">
              <w:rPr>
                <w:color w:val="FF0000"/>
                <w:lang w:eastAsia="zh-CN"/>
              </w:rPr>
            </w:rPrChange>
          </w:rPr>
          <w:t xml:space="preserve"> </w:t>
        </w:r>
        <w:bookmarkEnd w:id="95"/>
        <w:r w:rsidR="00C451FB" w:rsidRPr="00FE6DED">
          <w:rPr>
            <w:color w:val="auto"/>
            <w:lang w:eastAsia="zh-CN"/>
            <w:rPrChange w:id="101" w:author="OPPO" w:date="2022-08-03T17:06:00Z">
              <w:rPr>
                <w:color w:val="FF0000"/>
                <w:lang w:eastAsia="zh-CN"/>
              </w:rPr>
            </w:rPrChange>
          </w:rPr>
          <w:t>stored in UDM</w:t>
        </w:r>
      </w:ins>
      <w:ins w:id="102" w:author="OPPO" w:date="2022-07-14T17:47:00Z">
        <w:r w:rsidR="00C451FB" w:rsidRPr="00FE6DED">
          <w:rPr>
            <w:color w:val="auto"/>
            <w:lang w:eastAsia="zh-CN"/>
            <w:rPrChange w:id="103" w:author="OPPO" w:date="2022-08-03T17:06:00Z">
              <w:rPr>
                <w:color w:val="FF0000"/>
                <w:lang w:eastAsia="zh-CN"/>
              </w:rPr>
            </w:rPrChange>
          </w:rPr>
          <w:t>.</w:t>
        </w:r>
      </w:ins>
      <w:ins w:id="104" w:author="OPPO" w:date="2022-07-14T17:58:00Z">
        <w:r w:rsidRPr="00FE6DED">
          <w:rPr>
            <w:color w:val="auto"/>
            <w:lang w:eastAsia="zh-CN"/>
            <w:rPrChange w:id="105" w:author="OPPO" w:date="2022-08-03T17:06:00Z">
              <w:rPr>
                <w:color w:val="FF0000"/>
                <w:lang w:eastAsia="zh-CN"/>
              </w:rPr>
            </w:rPrChange>
          </w:rPr>
          <w:t xml:space="preserve"> PIN </w:t>
        </w:r>
      </w:ins>
      <w:ins w:id="106" w:author="OPPO" w:date="2022-07-14T17:59:00Z">
        <w:r w:rsidRPr="00FE6DED">
          <w:rPr>
            <w:color w:val="auto"/>
            <w:lang w:eastAsia="zh-CN"/>
            <w:rPrChange w:id="107" w:author="OPPO" w:date="2022-08-03T17:06:00Z">
              <w:rPr>
                <w:color w:val="FF0000"/>
                <w:lang w:eastAsia="zh-CN"/>
              </w:rPr>
            </w:rPrChange>
          </w:rPr>
          <w:t>Services information includes all the PINEs information</w:t>
        </w:r>
      </w:ins>
      <w:ins w:id="108" w:author="OPPO" w:date="2022-07-14T18:00:00Z">
        <w:r w:rsidRPr="00FE6DED">
          <w:rPr>
            <w:color w:val="auto"/>
            <w:lang w:eastAsia="zh-CN"/>
            <w:rPrChange w:id="109" w:author="OPPO" w:date="2022-08-03T17:06:00Z">
              <w:rPr>
                <w:color w:val="FF0000"/>
                <w:lang w:eastAsia="zh-CN"/>
              </w:rPr>
            </w:rPrChange>
          </w:rPr>
          <w:t>, e.g.</w:t>
        </w:r>
      </w:ins>
      <w:ins w:id="110" w:author="OPPO" w:date="2022-07-14T17:59:00Z">
        <w:r w:rsidRPr="00FE6DED">
          <w:rPr>
            <w:color w:val="auto"/>
            <w:lang w:eastAsia="zh-CN"/>
            <w:rPrChange w:id="111" w:author="OPPO" w:date="2022-08-03T17:06:00Z">
              <w:rPr>
                <w:color w:val="FF0000"/>
                <w:lang w:eastAsia="zh-CN"/>
              </w:rPr>
            </w:rPrChange>
          </w:rPr>
          <w:t>, PINE ID, PINE name, PINE capability</w:t>
        </w:r>
      </w:ins>
      <w:ins w:id="112" w:author="OPPO" w:date="2022-07-14T18:00:00Z">
        <w:r w:rsidRPr="00FE6DED">
          <w:rPr>
            <w:color w:val="auto"/>
            <w:lang w:eastAsia="zh-CN"/>
            <w:rPrChange w:id="113" w:author="OPPO" w:date="2022-08-03T17:06:00Z">
              <w:rPr>
                <w:color w:val="FF0000"/>
                <w:lang w:eastAsia="zh-CN"/>
              </w:rPr>
            </w:rPrChange>
          </w:rPr>
          <w:t>, PINE valid time, PINE type, etc</w:t>
        </w:r>
      </w:ins>
      <w:ins w:id="114" w:author="OPPO" w:date="2022-07-14T17:59:00Z">
        <w:r w:rsidRPr="00FE6DED">
          <w:rPr>
            <w:color w:val="auto"/>
            <w:lang w:eastAsia="zh-CN"/>
            <w:rPrChange w:id="115" w:author="OPPO" w:date="2022-08-03T17:06:00Z">
              <w:rPr>
                <w:color w:val="FF0000"/>
                <w:lang w:eastAsia="zh-CN"/>
              </w:rPr>
            </w:rPrChange>
          </w:rPr>
          <w:t>.</w:t>
        </w:r>
      </w:ins>
      <w:ins w:id="116" w:author="OPPO" w:date="2022-07-14T17:53:00Z">
        <w:r w:rsidR="00C451FB" w:rsidRPr="00FE6DED">
          <w:rPr>
            <w:color w:val="auto"/>
            <w:lang w:eastAsia="zh-CN"/>
            <w:rPrChange w:id="117" w:author="OPPO" w:date="2022-08-03T17:06:00Z">
              <w:rPr>
                <w:color w:val="FF0000"/>
                <w:lang w:eastAsia="zh-CN"/>
              </w:rPr>
            </w:rPrChange>
          </w:rPr>
          <w:t xml:space="preserve"> By using such PIN Services information, PINE s</w:t>
        </w:r>
      </w:ins>
      <w:ins w:id="118" w:author="OPPO" w:date="2022-07-14T17:54:00Z">
        <w:r w:rsidR="00C451FB" w:rsidRPr="00FE6DED">
          <w:rPr>
            <w:color w:val="auto"/>
            <w:lang w:eastAsia="zh-CN"/>
            <w:rPrChange w:id="119" w:author="OPPO" w:date="2022-08-03T17:06:00Z">
              <w:rPr>
                <w:color w:val="FF0000"/>
                <w:lang w:eastAsia="zh-CN"/>
              </w:rPr>
            </w:rPrChange>
          </w:rPr>
          <w:t>elects the target PINE that can provide the specific</w:t>
        </w:r>
      </w:ins>
      <w:ins w:id="120" w:author="OPPO" w:date="2022-07-14T17:53:00Z">
        <w:r w:rsidR="00C451FB" w:rsidRPr="00FE6DED">
          <w:rPr>
            <w:color w:val="auto"/>
            <w:lang w:eastAsia="zh-CN"/>
            <w:rPrChange w:id="121" w:author="OPPO" w:date="2022-08-03T17:06:00Z">
              <w:rPr>
                <w:color w:val="FF0000"/>
                <w:lang w:eastAsia="zh-CN"/>
              </w:rPr>
            </w:rPrChange>
          </w:rPr>
          <w:t xml:space="preserve"> </w:t>
        </w:r>
      </w:ins>
      <w:ins w:id="122" w:author="OPPO" w:date="2022-07-14T17:54:00Z">
        <w:r w:rsidR="00C451FB" w:rsidRPr="00FE6DED">
          <w:rPr>
            <w:color w:val="auto"/>
            <w:lang w:eastAsia="zh-CN"/>
            <w:rPrChange w:id="123" w:author="OPPO" w:date="2022-08-03T17:06:00Z">
              <w:rPr>
                <w:color w:val="FF0000"/>
                <w:lang w:eastAsia="zh-CN"/>
              </w:rPr>
            </w:rPrChange>
          </w:rPr>
          <w:t>PINE Service</w:t>
        </w:r>
      </w:ins>
      <w:ins w:id="124" w:author="OPPO" w:date="2022-07-14T17:55:00Z">
        <w:r w:rsidR="00C451FB" w:rsidRPr="00FE6DED">
          <w:rPr>
            <w:color w:val="auto"/>
            <w:lang w:eastAsia="zh-CN"/>
            <w:rPrChange w:id="125" w:author="OPPO" w:date="2022-08-03T17:06:00Z">
              <w:rPr>
                <w:color w:val="FF0000"/>
                <w:lang w:eastAsia="zh-CN"/>
              </w:rPr>
            </w:rPrChange>
          </w:rPr>
          <w:t>.</w:t>
        </w:r>
      </w:ins>
    </w:p>
    <w:p w14:paraId="7E45928B" w14:textId="77777777" w:rsidR="006B09E4" w:rsidRPr="00F34665" w:rsidRDefault="006B09E4" w:rsidP="006B09E4">
      <w:pPr>
        <w:keepLines/>
        <w:ind w:left="1560" w:hanging="1276"/>
        <w:rPr>
          <w:ins w:id="126" w:author="OPPO" w:date="2022-07-14T18:01:00Z"/>
          <w:color w:val="FF0000"/>
          <w:lang w:eastAsia="zh-CN"/>
        </w:rPr>
      </w:pPr>
      <w:ins w:id="127" w:author="OPPO" w:date="2022-07-14T18:01:00Z">
        <w:r w:rsidRPr="00FE011E">
          <w:rPr>
            <w:color w:val="FF0000"/>
            <w:lang w:eastAsia="zh-CN"/>
          </w:rPr>
          <w:t>Editor's note:</w:t>
        </w:r>
        <w:r w:rsidRPr="00FE011E">
          <w:rPr>
            <w:color w:val="FF0000"/>
            <w:lang w:eastAsia="zh-CN"/>
          </w:rPr>
          <w:tab/>
          <w:t>Further evaluation is needed.</w:t>
        </w:r>
      </w:ins>
    </w:p>
    <w:p w14:paraId="19DF90FA" w14:textId="77777777" w:rsidR="00FE011E" w:rsidRPr="00D11AFA" w:rsidRDefault="00FE011E" w:rsidP="002831E8">
      <w:pPr>
        <w:keepLines/>
        <w:rPr>
          <w:color w:val="FF0000"/>
          <w:lang w:eastAsia="zh-CN"/>
        </w:rPr>
      </w:pPr>
    </w:p>
    <w:p w14:paraId="2B2E75C1" w14:textId="77777777" w:rsidR="00D11AFA" w:rsidRPr="00EA67D6" w:rsidRDefault="00D11AFA" w:rsidP="00EA67D6">
      <w:pPr>
        <w:keepLines/>
        <w:ind w:left="1701" w:hanging="1276"/>
        <w:rPr>
          <w:rFonts w:eastAsia="Times New Roman"/>
          <w:color w:val="FF0000"/>
          <w:lang w:eastAsia="en-GB"/>
        </w:rPr>
      </w:pPr>
    </w:p>
    <w:bookmarkEnd w:id="4"/>
    <w:bookmarkEnd w:id="5"/>
    <w:bookmarkEnd w:id="6"/>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2B32A" w14:textId="77777777" w:rsidR="006F573F" w:rsidRDefault="006F573F">
      <w:r>
        <w:separator/>
      </w:r>
    </w:p>
    <w:p w14:paraId="7220177D" w14:textId="77777777" w:rsidR="006F573F" w:rsidRDefault="006F573F"/>
  </w:endnote>
  <w:endnote w:type="continuationSeparator" w:id="0">
    <w:p w14:paraId="1FA8E1A6" w14:textId="77777777" w:rsidR="006F573F" w:rsidRDefault="006F573F">
      <w:r>
        <w:continuationSeparator/>
      </w:r>
    </w:p>
    <w:p w14:paraId="2CE55833" w14:textId="77777777" w:rsidR="006F573F" w:rsidRDefault="006F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4D3CA" w14:textId="77777777" w:rsidR="006F573F" w:rsidRDefault="006F573F">
      <w:r>
        <w:separator/>
      </w:r>
    </w:p>
    <w:p w14:paraId="531DD788" w14:textId="77777777" w:rsidR="006F573F" w:rsidRDefault="006F573F"/>
  </w:footnote>
  <w:footnote w:type="continuationSeparator" w:id="0">
    <w:p w14:paraId="169DD160" w14:textId="77777777" w:rsidR="006F573F" w:rsidRDefault="006F573F">
      <w:r>
        <w:continuationSeparator/>
      </w:r>
    </w:p>
    <w:p w14:paraId="3F76018E" w14:textId="77777777" w:rsidR="006F573F" w:rsidRDefault="006F57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6E1"/>
    <w:rsid w:val="000020E3"/>
    <w:rsid w:val="0000259D"/>
    <w:rsid w:val="00002842"/>
    <w:rsid w:val="00003503"/>
    <w:rsid w:val="0000385B"/>
    <w:rsid w:val="00003B4C"/>
    <w:rsid w:val="00003FE7"/>
    <w:rsid w:val="00004639"/>
    <w:rsid w:val="000046E3"/>
    <w:rsid w:val="00004E82"/>
    <w:rsid w:val="00004EAF"/>
    <w:rsid w:val="00005507"/>
    <w:rsid w:val="00005590"/>
    <w:rsid w:val="00005681"/>
    <w:rsid w:val="00005887"/>
    <w:rsid w:val="00005C8E"/>
    <w:rsid w:val="00005D97"/>
    <w:rsid w:val="00005E68"/>
    <w:rsid w:val="00006573"/>
    <w:rsid w:val="00006757"/>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4DD"/>
    <w:rsid w:val="00011873"/>
    <w:rsid w:val="0001336E"/>
    <w:rsid w:val="00013850"/>
    <w:rsid w:val="00013C11"/>
    <w:rsid w:val="00013CD6"/>
    <w:rsid w:val="0001400A"/>
    <w:rsid w:val="00014378"/>
    <w:rsid w:val="000150DA"/>
    <w:rsid w:val="00015256"/>
    <w:rsid w:val="00015387"/>
    <w:rsid w:val="000153C3"/>
    <w:rsid w:val="00015828"/>
    <w:rsid w:val="00015D9B"/>
    <w:rsid w:val="000167F2"/>
    <w:rsid w:val="000169D8"/>
    <w:rsid w:val="000169E3"/>
    <w:rsid w:val="00016A41"/>
    <w:rsid w:val="00017A3D"/>
    <w:rsid w:val="000214D1"/>
    <w:rsid w:val="00021E54"/>
    <w:rsid w:val="000220E9"/>
    <w:rsid w:val="00022164"/>
    <w:rsid w:val="000221F3"/>
    <w:rsid w:val="00022336"/>
    <w:rsid w:val="00022518"/>
    <w:rsid w:val="00022878"/>
    <w:rsid w:val="000229D0"/>
    <w:rsid w:val="00022FA0"/>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390"/>
    <w:rsid w:val="0003091B"/>
    <w:rsid w:val="00030EED"/>
    <w:rsid w:val="00031C8F"/>
    <w:rsid w:val="000324BA"/>
    <w:rsid w:val="00032C4D"/>
    <w:rsid w:val="0003373F"/>
    <w:rsid w:val="00033FBB"/>
    <w:rsid w:val="00034D60"/>
    <w:rsid w:val="0003510B"/>
    <w:rsid w:val="0003548B"/>
    <w:rsid w:val="0003621A"/>
    <w:rsid w:val="00036790"/>
    <w:rsid w:val="00036FD2"/>
    <w:rsid w:val="00037082"/>
    <w:rsid w:val="00037300"/>
    <w:rsid w:val="0003766A"/>
    <w:rsid w:val="000378D5"/>
    <w:rsid w:val="000379E3"/>
    <w:rsid w:val="00037C78"/>
    <w:rsid w:val="00040065"/>
    <w:rsid w:val="0004015F"/>
    <w:rsid w:val="00040310"/>
    <w:rsid w:val="00040635"/>
    <w:rsid w:val="0004065F"/>
    <w:rsid w:val="0004077D"/>
    <w:rsid w:val="00040B51"/>
    <w:rsid w:val="00040C90"/>
    <w:rsid w:val="00040CC2"/>
    <w:rsid w:val="000410CE"/>
    <w:rsid w:val="00041E56"/>
    <w:rsid w:val="00041F7E"/>
    <w:rsid w:val="00041FA7"/>
    <w:rsid w:val="00042285"/>
    <w:rsid w:val="000424F9"/>
    <w:rsid w:val="0004255F"/>
    <w:rsid w:val="000428AC"/>
    <w:rsid w:val="00042BC8"/>
    <w:rsid w:val="00043303"/>
    <w:rsid w:val="000437D3"/>
    <w:rsid w:val="00043C43"/>
    <w:rsid w:val="00043FDC"/>
    <w:rsid w:val="00044075"/>
    <w:rsid w:val="00044FED"/>
    <w:rsid w:val="00045722"/>
    <w:rsid w:val="00045CCC"/>
    <w:rsid w:val="00045FC8"/>
    <w:rsid w:val="00046264"/>
    <w:rsid w:val="00046950"/>
    <w:rsid w:val="00046D83"/>
    <w:rsid w:val="00047051"/>
    <w:rsid w:val="00047182"/>
    <w:rsid w:val="00047389"/>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5DBD"/>
    <w:rsid w:val="00056F6B"/>
    <w:rsid w:val="00056F95"/>
    <w:rsid w:val="0005715C"/>
    <w:rsid w:val="00060CDC"/>
    <w:rsid w:val="00060D5F"/>
    <w:rsid w:val="00060F24"/>
    <w:rsid w:val="00061641"/>
    <w:rsid w:val="0006186E"/>
    <w:rsid w:val="00061913"/>
    <w:rsid w:val="00061A10"/>
    <w:rsid w:val="00061C60"/>
    <w:rsid w:val="00062F11"/>
    <w:rsid w:val="000631E9"/>
    <w:rsid w:val="00063321"/>
    <w:rsid w:val="00063325"/>
    <w:rsid w:val="00063EF2"/>
    <w:rsid w:val="00064430"/>
    <w:rsid w:val="0006502B"/>
    <w:rsid w:val="00065A19"/>
    <w:rsid w:val="00066351"/>
    <w:rsid w:val="000665A4"/>
    <w:rsid w:val="00066C23"/>
    <w:rsid w:val="00066C4C"/>
    <w:rsid w:val="00066DF5"/>
    <w:rsid w:val="00067107"/>
    <w:rsid w:val="0006724E"/>
    <w:rsid w:val="00067ED3"/>
    <w:rsid w:val="000708BD"/>
    <w:rsid w:val="00070B8F"/>
    <w:rsid w:val="00070E4F"/>
    <w:rsid w:val="000710F7"/>
    <w:rsid w:val="00071263"/>
    <w:rsid w:val="000712ED"/>
    <w:rsid w:val="000715FC"/>
    <w:rsid w:val="000718B4"/>
    <w:rsid w:val="00071C23"/>
    <w:rsid w:val="00071C9C"/>
    <w:rsid w:val="00071CC8"/>
    <w:rsid w:val="00071FAE"/>
    <w:rsid w:val="00073048"/>
    <w:rsid w:val="0007338E"/>
    <w:rsid w:val="000733E9"/>
    <w:rsid w:val="00073BD4"/>
    <w:rsid w:val="00073D57"/>
    <w:rsid w:val="00073D7F"/>
    <w:rsid w:val="00073E31"/>
    <w:rsid w:val="00074239"/>
    <w:rsid w:val="000742C5"/>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9D9"/>
    <w:rsid w:val="00095A19"/>
    <w:rsid w:val="00095AD3"/>
    <w:rsid w:val="000965B7"/>
    <w:rsid w:val="0009684B"/>
    <w:rsid w:val="000968B3"/>
    <w:rsid w:val="00096B12"/>
    <w:rsid w:val="000971EB"/>
    <w:rsid w:val="0009787F"/>
    <w:rsid w:val="00097D7E"/>
    <w:rsid w:val="000A0E56"/>
    <w:rsid w:val="000A1853"/>
    <w:rsid w:val="000A1CE9"/>
    <w:rsid w:val="000A241C"/>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6A8C"/>
    <w:rsid w:val="000A70CC"/>
    <w:rsid w:val="000A75B1"/>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838"/>
    <w:rsid w:val="000B79B7"/>
    <w:rsid w:val="000C0426"/>
    <w:rsid w:val="000C05C6"/>
    <w:rsid w:val="000C13A3"/>
    <w:rsid w:val="000C14B4"/>
    <w:rsid w:val="000C1A21"/>
    <w:rsid w:val="000C1F16"/>
    <w:rsid w:val="000C2988"/>
    <w:rsid w:val="000C29D7"/>
    <w:rsid w:val="000C2CB4"/>
    <w:rsid w:val="000C3842"/>
    <w:rsid w:val="000C4CDF"/>
    <w:rsid w:val="000C4DA1"/>
    <w:rsid w:val="000C6025"/>
    <w:rsid w:val="000C6234"/>
    <w:rsid w:val="000C6300"/>
    <w:rsid w:val="000C66AC"/>
    <w:rsid w:val="000C68EA"/>
    <w:rsid w:val="000C692F"/>
    <w:rsid w:val="000C71AA"/>
    <w:rsid w:val="000C72EF"/>
    <w:rsid w:val="000C74FC"/>
    <w:rsid w:val="000C7D2B"/>
    <w:rsid w:val="000C7FDC"/>
    <w:rsid w:val="000D0180"/>
    <w:rsid w:val="000D0BC1"/>
    <w:rsid w:val="000D0F88"/>
    <w:rsid w:val="000D0FDE"/>
    <w:rsid w:val="000D1B4E"/>
    <w:rsid w:val="000D1BFB"/>
    <w:rsid w:val="000D2E76"/>
    <w:rsid w:val="000D36B1"/>
    <w:rsid w:val="000D38D3"/>
    <w:rsid w:val="000D40A1"/>
    <w:rsid w:val="000D4267"/>
    <w:rsid w:val="000D4FD0"/>
    <w:rsid w:val="000D596C"/>
    <w:rsid w:val="000D59E4"/>
    <w:rsid w:val="000D5ACB"/>
    <w:rsid w:val="000D5B87"/>
    <w:rsid w:val="000D5BF8"/>
    <w:rsid w:val="000D5EAF"/>
    <w:rsid w:val="000D6BB5"/>
    <w:rsid w:val="000D70EA"/>
    <w:rsid w:val="000D74EB"/>
    <w:rsid w:val="000D751A"/>
    <w:rsid w:val="000D7A4C"/>
    <w:rsid w:val="000E0BE5"/>
    <w:rsid w:val="000E22AC"/>
    <w:rsid w:val="000E2FEB"/>
    <w:rsid w:val="000E34BE"/>
    <w:rsid w:val="000E38E6"/>
    <w:rsid w:val="000E3A85"/>
    <w:rsid w:val="000E3C52"/>
    <w:rsid w:val="000E3D84"/>
    <w:rsid w:val="000E3F00"/>
    <w:rsid w:val="000E3FA3"/>
    <w:rsid w:val="000E44F6"/>
    <w:rsid w:val="000E4B71"/>
    <w:rsid w:val="000E4D9A"/>
    <w:rsid w:val="000E5295"/>
    <w:rsid w:val="000E56D9"/>
    <w:rsid w:val="000E5A36"/>
    <w:rsid w:val="000E5B59"/>
    <w:rsid w:val="000E619C"/>
    <w:rsid w:val="000E63A1"/>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0EA"/>
    <w:rsid w:val="00105592"/>
    <w:rsid w:val="001059D1"/>
    <w:rsid w:val="0010605E"/>
    <w:rsid w:val="00106E9B"/>
    <w:rsid w:val="001070ED"/>
    <w:rsid w:val="0010795D"/>
    <w:rsid w:val="00107A82"/>
    <w:rsid w:val="00107E22"/>
    <w:rsid w:val="001100FC"/>
    <w:rsid w:val="00110342"/>
    <w:rsid w:val="00110348"/>
    <w:rsid w:val="00110662"/>
    <w:rsid w:val="0011076A"/>
    <w:rsid w:val="00110B61"/>
    <w:rsid w:val="00110C95"/>
    <w:rsid w:val="001110BE"/>
    <w:rsid w:val="001110DA"/>
    <w:rsid w:val="001119BD"/>
    <w:rsid w:val="00111E3C"/>
    <w:rsid w:val="00112926"/>
    <w:rsid w:val="00112BF1"/>
    <w:rsid w:val="0011387E"/>
    <w:rsid w:val="001142B0"/>
    <w:rsid w:val="00115458"/>
    <w:rsid w:val="001156E9"/>
    <w:rsid w:val="001160DA"/>
    <w:rsid w:val="0011657A"/>
    <w:rsid w:val="00117407"/>
    <w:rsid w:val="00117C02"/>
    <w:rsid w:val="00117CB9"/>
    <w:rsid w:val="0012041E"/>
    <w:rsid w:val="001205BE"/>
    <w:rsid w:val="00120763"/>
    <w:rsid w:val="0012113A"/>
    <w:rsid w:val="00121A78"/>
    <w:rsid w:val="00121AF9"/>
    <w:rsid w:val="00122017"/>
    <w:rsid w:val="00122AF8"/>
    <w:rsid w:val="00122C4E"/>
    <w:rsid w:val="00122ECB"/>
    <w:rsid w:val="00122F37"/>
    <w:rsid w:val="00123150"/>
    <w:rsid w:val="00123434"/>
    <w:rsid w:val="00123B63"/>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02"/>
    <w:rsid w:val="00131235"/>
    <w:rsid w:val="001317DC"/>
    <w:rsid w:val="00131D3C"/>
    <w:rsid w:val="00132E0E"/>
    <w:rsid w:val="00135092"/>
    <w:rsid w:val="0013518E"/>
    <w:rsid w:val="0013531A"/>
    <w:rsid w:val="0013558E"/>
    <w:rsid w:val="00135724"/>
    <w:rsid w:val="00136292"/>
    <w:rsid w:val="00136305"/>
    <w:rsid w:val="001364F5"/>
    <w:rsid w:val="00136C18"/>
    <w:rsid w:val="00136E1D"/>
    <w:rsid w:val="001378CD"/>
    <w:rsid w:val="00137A15"/>
    <w:rsid w:val="00140182"/>
    <w:rsid w:val="0014061E"/>
    <w:rsid w:val="001406ED"/>
    <w:rsid w:val="0014072B"/>
    <w:rsid w:val="00140AC7"/>
    <w:rsid w:val="001412C9"/>
    <w:rsid w:val="00141776"/>
    <w:rsid w:val="00142270"/>
    <w:rsid w:val="00142516"/>
    <w:rsid w:val="001428B7"/>
    <w:rsid w:val="0014293B"/>
    <w:rsid w:val="00142A3C"/>
    <w:rsid w:val="00142DA0"/>
    <w:rsid w:val="0014305A"/>
    <w:rsid w:val="00143248"/>
    <w:rsid w:val="001436B4"/>
    <w:rsid w:val="001439BC"/>
    <w:rsid w:val="00143BE7"/>
    <w:rsid w:val="00144593"/>
    <w:rsid w:val="00144BE8"/>
    <w:rsid w:val="00144F1C"/>
    <w:rsid w:val="0014582F"/>
    <w:rsid w:val="0014688E"/>
    <w:rsid w:val="0014697F"/>
    <w:rsid w:val="001469D5"/>
    <w:rsid w:val="0014737E"/>
    <w:rsid w:val="00147EAA"/>
    <w:rsid w:val="001500E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3F98"/>
    <w:rsid w:val="00154A6A"/>
    <w:rsid w:val="00154BE5"/>
    <w:rsid w:val="00154F99"/>
    <w:rsid w:val="00154FEE"/>
    <w:rsid w:val="00155318"/>
    <w:rsid w:val="001559F2"/>
    <w:rsid w:val="001567C7"/>
    <w:rsid w:val="00156945"/>
    <w:rsid w:val="001569C9"/>
    <w:rsid w:val="00156CF8"/>
    <w:rsid w:val="00156FE0"/>
    <w:rsid w:val="0015772F"/>
    <w:rsid w:val="00160BFB"/>
    <w:rsid w:val="00161001"/>
    <w:rsid w:val="001610C3"/>
    <w:rsid w:val="001616A1"/>
    <w:rsid w:val="00161B39"/>
    <w:rsid w:val="00162431"/>
    <w:rsid w:val="00163905"/>
    <w:rsid w:val="00163C76"/>
    <w:rsid w:val="00163E01"/>
    <w:rsid w:val="00163E5E"/>
    <w:rsid w:val="00164342"/>
    <w:rsid w:val="001648AD"/>
    <w:rsid w:val="00164C5F"/>
    <w:rsid w:val="00165AA5"/>
    <w:rsid w:val="00165C0D"/>
    <w:rsid w:val="00165CFB"/>
    <w:rsid w:val="00166431"/>
    <w:rsid w:val="001668B3"/>
    <w:rsid w:val="001669F9"/>
    <w:rsid w:val="00166EED"/>
    <w:rsid w:val="00166F9E"/>
    <w:rsid w:val="001671CC"/>
    <w:rsid w:val="001673CA"/>
    <w:rsid w:val="00167AF3"/>
    <w:rsid w:val="00167D26"/>
    <w:rsid w:val="0017017B"/>
    <w:rsid w:val="00170381"/>
    <w:rsid w:val="001704F1"/>
    <w:rsid w:val="00170714"/>
    <w:rsid w:val="00170A7C"/>
    <w:rsid w:val="00171B3F"/>
    <w:rsid w:val="00171F98"/>
    <w:rsid w:val="0017207F"/>
    <w:rsid w:val="00172BB7"/>
    <w:rsid w:val="001731A2"/>
    <w:rsid w:val="001736B5"/>
    <w:rsid w:val="00173998"/>
    <w:rsid w:val="00173A57"/>
    <w:rsid w:val="00173BA6"/>
    <w:rsid w:val="00173C04"/>
    <w:rsid w:val="001740BF"/>
    <w:rsid w:val="001741FA"/>
    <w:rsid w:val="001744FC"/>
    <w:rsid w:val="0017470A"/>
    <w:rsid w:val="00174A7B"/>
    <w:rsid w:val="001750D0"/>
    <w:rsid w:val="001750EF"/>
    <w:rsid w:val="00175EC8"/>
    <w:rsid w:val="00176087"/>
    <w:rsid w:val="001765B4"/>
    <w:rsid w:val="00176CD0"/>
    <w:rsid w:val="00176CFE"/>
    <w:rsid w:val="00177A58"/>
    <w:rsid w:val="00177D9C"/>
    <w:rsid w:val="00177EFC"/>
    <w:rsid w:val="00180071"/>
    <w:rsid w:val="001802CC"/>
    <w:rsid w:val="001806F6"/>
    <w:rsid w:val="001809CB"/>
    <w:rsid w:val="0018127C"/>
    <w:rsid w:val="0018180C"/>
    <w:rsid w:val="00182120"/>
    <w:rsid w:val="001821B7"/>
    <w:rsid w:val="00182258"/>
    <w:rsid w:val="0018239A"/>
    <w:rsid w:val="00182837"/>
    <w:rsid w:val="001835B3"/>
    <w:rsid w:val="0018383B"/>
    <w:rsid w:val="001840FC"/>
    <w:rsid w:val="00184110"/>
    <w:rsid w:val="00184314"/>
    <w:rsid w:val="00184373"/>
    <w:rsid w:val="0018442D"/>
    <w:rsid w:val="00184445"/>
    <w:rsid w:val="001846EE"/>
    <w:rsid w:val="00184908"/>
    <w:rsid w:val="0018496F"/>
    <w:rsid w:val="00184CC2"/>
    <w:rsid w:val="00185545"/>
    <w:rsid w:val="00185660"/>
    <w:rsid w:val="00185972"/>
    <w:rsid w:val="00185C00"/>
    <w:rsid w:val="00185C1E"/>
    <w:rsid w:val="00185C88"/>
    <w:rsid w:val="00185E14"/>
    <w:rsid w:val="00185F9C"/>
    <w:rsid w:val="001864AA"/>
    <w:rsid w:val="00186F58"/>
    <w:rsid w:val="00187948"/>
    <w:rsid w:val="00187AFA"/>
    <w:rsid w:val="00187F8B"/>
    <w:rsid w:val="00190077"/>
    <w:rsid w:val="00190331"/>
    <w:rsid w:val="001906C2"/>
    <w:rsid w:val="00190865"/>
    <w:rsid w:val="00191BBB"/>
    <w:rsid w:val="001929DA"/>
    <w:rsid w:val="00192F33"/>
    <w:rsid w:val="00193556"/>
    <w:rsid w:val="00193A53"/>
    <w:rsid w:val="00193C28"/>
    <w:rsid w:val="001940BC"/>
    <w:rsid w:val="001945E0"/>
    <w:rsid w:val="00194CD8"/>
    <w:rsid w:val="00194F25"/>
    <w:rsid w:val="001962A6"/>
    <w:rsid w:val="0019666E"/>
    <w:rsid w:val="001968CF"/>
    <w:rsid w:val="00196A39"/>
    <w:rsid w:val="00196B2A"/>
    <w:rsid w:val="0019723A"/>
    <w:rsid w:val="001976E6"/>
    <w:rsid w:val="001979CE"/>
    <w:rsid w:val="001A016B"/>
    <w:rsid w:val="001A022E"/>
    <w:rsid w:val="001A030A"/>
    <w:rsid w:val="001A044E"/>
    <w:rsid w:val="001A0FD2"/>
    <w:rsid w:val="001A1032"/>
    <w:rsid w:val="001A22E9"/>
    <w:rsid w:val="001A2435"/>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1CE"/>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82F"/>
    <w:rsid w:val="001B49BA"/>
    <w:rsid w:val="001B4DFC"/>
    <w:rsid w:val="001B546B"/>
    <w:rsid w:val="001B5A92"/>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836"/>
    <w:rsid w:val="001D3B3D"/>
    <w:rsid w:val="001D3B6E"/>
    <w:rsid w:val="001D3F8F"/>
    <w:rsid w:val="001D45CA"/>
    <w:rsid w:val="001D51D0"/>
    <w:rsid w:val="001D726A"/>
    <w:rsid w:val="001D7E95"/>
    <w:rsid w:val="001E05C5"/>
    <w:rsid w:val="001E0DF5"/>
    <w:rsid w:val="001E125D"/>
    <w:rsid w:val="001E18F2"/>
    <w:rsid w:val="001E18F8"/>
    <w:rsid w:val="001E1E0F"/>
    <w:rsid w:val="001E1F34"/>
    <w:rsid w:val="001E310F"/>
    <w:rsid w:val="001E34B3"/>
    <w:rsid w:val="001E451A"/>
    <w:rsid w:val="001E4BD5"/>
    <w:rsid w:val="001E4DFF"/>
    <w:rsid w:val="001E530B"/>
    <w:rsid w:val="001E5A39"/>
    <w:rsid w:val="001E5C9E"/>
    <w:rsid w:val="001E5FFC"/>
    <w:rsid w:val="001E68AF"/>
    <w:rsid w:val="001E6F69"/>
    <w:rsid w:val="001E7E65"/>
    <w:rsid w:val="001F0B29"/>
    <w:rsid w:val="001F0BF7"/>
    <w:rsid w:val="001F0CC2"/>
    <w:rsid w:val="001F0F75"/>
    <w:rsid w:val="001F118A"/>
    <w:rsid w:val="001F1523"/>
    <w:rsid w:val="001F158F"/>
    <w:rsid w:val="001F1668"/>
    <w:rsid w:val="001F19B6"/>
    <w:rsid w:val="001F1A81"/>
    <w:rsid w:val="001F1D80"/>
    <w:rsid w:val="001F1FC7"/>
    <w:rsid w:val="001F208D"/>
    <w:rsid w:val="001F2899"/>
    <w:rsid w:val="001F320F"/>
    <w:rsid w:val="001F3816"/>
    <w:rsid w:val="001F381B"/>
    <w:rsid w:val="001F3DCE"/>
    <w:rsid w:val="001F4582"/>
    <w:rsid w:val="001F478B"/>
    <w:rsid w:val="001F4D77"/>
    <w:rsid w:val="001F4F14"/>
    <w:rsid w:val="001F5175"/>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2D3C"/>
    <w:rsid w:val="0020395C"/>
    <w:rsid w:val="002039DA"/>
    <w:rsid w:val="0020402D"/>
    <w:rsid w:val="002043CF"/>
    <w:rsid w:val="00205399"/>
    <w:rsid w:val="00205497"/>
    <w:rsid w:val="0020562D"/>
    <w:rsid w:val="002056E6"/>
    <w:rsid w:val="00205F81"/>
    <w:rsid w:val="0020606F"/>
    <w:rsid w:val="00206169"/>
    <w:rsid w:val="002063C0"/>
    <w:rsid w:val="00206AE5"/>
    <w:rsid w:val="00206AF4"/>
    <w:rsid w:val="00207623"/>
    <w:rsid w:val="00207660"/>
    <w:rsid w:val="00207CE3"/>
    <w:rsid w:val="00207D2A"/>
    <w:rsid w:val="00207F20"/>
    <w:rsid w:val="002102F5"/>
    <w:rsid w:val="002104A0"/>
    <w:rsid w:val="002107D0"/>
    <w:rsid w:val="0021125F"/>
    <w:rsid w:val="002113F8"/>
    <w:rsid w:val="00211B31"/>
    <w:rsid w:val="002122C3"/>
    <w:rsid w:val="00212665"/>
    <w:rsid w:val="002126EC"/>
    <w:rsid w:val="00212A5C"/>
    <w:rsid w:val="00212A86"/>
    <w:rsid w:val="0021326C"/>
    <w:rsid w:val="0021395C"/>
    <w:rsid w:val="0021431E"/>
    <w:rsid w:val="0021438B"/>
    <w:rsid w:val="0021561C"/>
    <w:rsid w:val="0021576A"/>
    <w:rsid w:val="00215B76"/>
    <w:rsid w:val="00215CDA"/>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425"/>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1FF3"/>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5C7"/>
    <w:rsid w:val="002406EC"/>
    <w:rsid w:val="0024091C"/>
    <w:rsid w:val="0024141C"/>
    <w:rsid w:val="002414F3"/>
    <w:rsid w:val="002418C4"/>
    <w:rsid w:val="00241C47"/>
    <w:rsid w:val="00241D00"/>
    <w:rsid w:val="00241E53"/>
    <w:rsid w:val="0024206B"/>
    <w:rsid w:val="00242A2F"/>
    <w:rsid w:val="002431C9"/>
    <w:rsid w:val="00243C4D"/>
    <w:rsid w:val="00243E08"/>
    <w:rsid w:val="0024488D"/>
    <w:rsid w:val="00244D7E"/>
    <w:rsid w:val="0024529B"/>
    <w:rsid w:val="0024593C"/>
    <w:rsid w:val="002460C3"/>
    <w:rsid w:val="0024631D"/>
    <w:rsid w:val="002464B3"/>
    <w:rsid w:val="00246650"/>
    <w:rsid w:val="00246AFB"/>
    <w:rsid w:val="00246D2A"/>
    <w:rsid w:val="00246DE7"/>
    <w:rsid w:val="00247574"/>
    <w:rsid w:val="0024781C"/>
    <w:rsid w:val="00247A33"/>
    <w:rsid w:val="00247CAC"/>
    <w:rsid w:val="00247D8B"/>
    <w:rsid w:val="00247FFA"/>
    <w:rsid w:val="00250064"/>
    <w:rsid w:val="002501A8"/>
    <w:rsid w:val="0025099F"/>
    <w:rsid w:val="002512F0"/>
    <w:rsid w:val="00251681"/>
    <w:rsid w:val="0025209C"/>
    <w:rsid w:val="00252101"/>
    <w:rsid w:val="0025240D"/>
    <w:rsid w:val="0025269B"/>
    <w:rsid w:val="002527B9"/>
    <w:rsid w:val="00252DDE"/>
    <w:rsid w:val="00252E43"/>
    <w:rsid w:val="00253376"/>
    <w:rsid w:val="0025338C"/>
    <w:rsid w:val="002535C5"/>
    <w:rsid w:val="002538B5"/>
    <w:rsid w:val="00253D30"/>
    <w:rsid w:val="00253DD0"/>
    <w:rsid w:val="002540E2"/>
    <w:rsid w:val="0025420F"/>
    <w:rsid w:val="00254B8E"/>
    <w:rsid w:val="00254D03"/>
    <w:rsid w:val="00254DCA"/>
    <w:rsid w:val="00254FFA"/>
    <w:rsid w:val="0025520E"/>
    <w:rsid w:val="002552E7"/>
    <w:rsid w:val="00255630"/>
    <w:rsid w:val="00255FB6"/>
    <w:rsid w:val="002563AF"/>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96"/>
    <w:rsid w:val="002638A8"/>
    <w:rsid w:val="002652D0"/>
    <w:rsid w:val="002657DD"/>
    <w:rsid w:val="0026598A"/>
    <w:rsid w:val="002661CD"/>
    <w:rsid w:val="0026630A"/>
    <w:rsid w:val="00266DF9"/>
    <w:rsid w:val="00267162"/>
    <w:rsid w:val="002674E5"/>
    <w:rsid w:val="00267FC8"/>
    <w:rsid w:val="00270466"/>
    <w:rsid w:val="002707A8"/>
    <w:rsid w:val="00270D4F"/>
    <w:rsid w:val="00270F31"/>
    <w:rsid w:val="00270F91"/>
    <w:rsid w:val="00270FC9"/>
    <w:rsid w:val="00271A3E"/>
    <w:rsid w:val="00271F1D"/>
    <w:rsid w:val="002723FA"/>
    <w:rsid w:val="00272E73"/>
    <w:rsid w:val="00273370"/>
    <w:rsid w:val="00273AF8"/>
    <w:rsid w:val="00273D31"/>
    <w:rsid w:val="00274087"/>
    <w:rsid w:val="00274105"/>
    <w:rsid w:val="0027443C"/>
    <w:rsid w:val="0027497D"/>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C3C"/>
    <w:rsid w:val="00282E1C"/>
    <w:rsid w:val="00282EEC"/>
    <w:rsid w:val="00283028"/>
    <w:rsid w:val="00283175"/>
    <w:rsid w:val="002831E8"/>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6788"/>
    <w:rsid w:val="002970CA"/>
    <w:rsid w:val="002973A2"/>
    <w:rsid w:val="0029780E"/>
    <w:rsid w:val="002A000B"/>
    <w:rsid w:val="002A062F"/>
    <w:rsid w:val="002A183F"/>
    <w:rsid w:val="002A218A"/>
    <w:rsid w:val="002A3074"/>
    <w:rsid w:val="002A3A29"/>
    <w:rsid w:val="002A3C41"/>
    <w:rsid w:val="002A3DB1"/>
    <w:rsid w:val="002A4084"/>
    <w:rsid w:val="002A4169"/>
    <w:rsid w:val="002A502A"/>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AEB"/>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835"/>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6C2D"/>
    <w:rsid w:val="002D76AF"/>
    <w:rsid w:val="002D779D"/>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885"/>
    <w:rsid w:val="002E4AA9"/>
    <w:rsid w:val="002E4E29"/>
    <w:rsid w:val="002E5096"/>
    <w:rsid w:val="002E5409"/>
    <w:rsid w:val="002E54CA"/>
    <w:rsid w:val="002E62FA"/>
    <w:rsid w:val="002E6743"/>
    <w:rsid w:val="002E6918"/>
    <w:rsid w:val="002E6990"/>
    <w:rsid w:val="002E6D02"/>
    <w:rsid w:val="002E6D0D"/>
    <w:rsid w:val="002E7264"/>
    <w:rsid w:val="002E7D6C"/>
    <w:rsid w:val="002E7E31"/>
    <w:rsid w:val="002F0809"/>
    <w:rsid w:val="002F094D"/>
    <w:rsid w:val="002F0C12"/>
    <w:rsid w:val="002F124F"/>
    <w:rsid w:val="002F12CC"/>
    <w:rsid w:val="002F1682"/>
    <w:rsid w:val="002F255F"/>
    <w:rsid w:val="002F3B97"/>
    <w:rsid w:val="002F400D"/>
    <w:rsid w:val="002F4B59"/>
    <w:rsid w:val="002F4F84"/>
    <w:rsid w:val="002F5879"/>
    <w:rsid w:val="002F6315"/>
    <w:rsid w:val="002F6E07"/>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34B2"/>
    <w:rsid w:val="00304046"/>
    <w:rsid w:val="00304CD9"/>
    <w:rsid w:val="0030588A"/>
    <w:rsid w:val="00305C75"/>
    <w:rsid w:val="00305F1E"/>
    <w:rsid w:val="00305F20"/>
    <w:rsid w:val="0030687C"/>
    <w:rsid w:val="0030754E"/>
    <w:rsid w:val="00307D50"/>
    <w:rsid w:val="00310572"/>
    <w:rsid w:val="00310590"/>
    <w:rsid w:val="00310856"/>
    <w:rsid w:val="00310B0A"/>
    <w:rsid w:val="0031175D"/>
    <w:rsid w:val="00312459"/>
    <w:rsid w:val="003124CB"/>
    <w:rsid w:val="00312974"/>
    <w:rsid w:val="00312A82"/>
    <w:rsid w:val="00313C82"/>
    <w:rsid w:val="003142A3"/>
    <w:rsid w:val="0031486D"/>
    <w:rsid w:val="00314E0B"/>
    <w:rsid w:val="00314FAE"/>
    <w:rsid w:val="003153C7"/>
    <w:rsid w:val="00315CF1"/>
    <w:rsid w:val="00316798"/>
    <w:rsid w:val="0031687A"/>
    <w:rsid w:val="003169CB"/>
    <w:rsid w:val="00316F9A"/>
    <w:rsid w:val="0031787E"/>
    <w:rsid w:val="003178F5"/>
    <w:rsid w:val="00317994"/>
    <w:rsid w:val="00317BA6"/>
    <w:rsid w:val="00317BB4"/>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5F27"/>
    <w:rsid w:val="00326229"/>
    <w:rsid w:val="003264F1"/>
    <w:rsid w:val="0032660E"/>
    <w:rsid w:val="0032729B"/>
    <w:rsid w:val="00327CA6"/>
    <w:rsid w:val="00327E53"/>
    <w:rsid w:val="003306B7"/>
    <w:rsid w:val="00330C84"/>
    <w:rsid w:val="00330E05"/>
    <w:rsid w:val="003314D3"/>
    <w:rsid w:val="0033150C"/>
    <w:rsid w:val="003315CE"/>
    <w:rsid w:val="003317BE"/>
    <w:rsid w:val="003319F5"/>
    <w:rsid w:val="00331F83"/>
    <w:rsid w:val="00332522"/>
    <w:rsid w:val="0033261F"/>
    <w:rsid w:val="00333038"/>
    <w:rsid w:val="00333620"/>
    <w:rsid w:val="003338BB"/>
    <w:rsid w:val="00333CE9"/>
    <w:rsid w:val="003349DF"/>
    <w:rsid w:val="00334D88"/>
    <w:rsid w:val="0033508C"/>
    <w:rsid w:val="00335188"/>
    <w:rsid w:val="003354DD"/>
    <w:rsid w:val="00335D2E"/>
    <w:rsid w:val="00335EBD"/>
    <w:rsid w:val="003365E1"/>
    <w:rsid w:val="00336A36"/>
    <w:rsid w:val="00336CD1"/>
    <w:rsid w:val="003377EF"/>
    <w:rsid w:val="00340FAB"/>
    <w:rsid w:val="0034141F"/>
    <w:rsid w:val="00341C5F"/>
    <w:rsid w:val="00341FFF"/>
    <w:rsid w:val="003423DC"/>
    <w:rsid w:val="00343544"/>
    <w:rsid w:val="00343AD4"/>
    <w:rsid w:val="00343C1E"/>
    <w:rsid w:val="00343FBD"/>
    <w:rsid w:val="0034401B"/>
    <w:rsid w:val="0034422B"/>
    <w:rsid w:val="00344530"/>
    <w:rsid w:val="00345264"/>
    <w:rsid w:val="00345852"/>
    <w:rsid w:val="00345A4B"/>
    <w:rsid w:val="00345E0A"/>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043"/>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A7D"/>
    <w:rsid w:val="00361B0A"/>
    <w:rsid w:val="00361C57"/>
    <w:rsid w:val="00361DD8"/>
    <w:rsid w:val="0036204C"/>
    <w:rsid w:val="003624A2"/>
    <w:rsid w:val="00362543"/>
    <w:rsid w:val="00362CB4"/>
    <w:rsid w:val="00362E27"/>
    <w:rsid w:val="003631F4"/>
    <w:rsid w:val="00363372"/>
    <w:rsid w:val="00363BB4"/>
    <w:rsid w:val="0036452B"/>
    <w:rsid w:val="00364540"/>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3992"/>
    <w:rsid w:val="00374647"/>
    <w:rsid w:val="00374B2C"/>
    <w:rsid w:val="00374BF1"/>
    <w:rsid w:val="003757F0"/>
    <w:rsid w:val="00375873"/>
    <w:rsid w:val="00375AFF"/>
    <w:rsid w:val="00375B0A"/>
    <w:rsid w:val="00375C1A"/>
    <w:rsid w:val="003763DA"/>
    <w:rsid w:val="00377116"/>
    <w:rsid w:val="0037785C"/>
    <w:rsid w:val="0038028D"/>
    <w:rsid w:val="003803D3"/>
    <w:rsid w:val="00380585"/>
    <w:rsid w:val="003808F6"/>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6618"/>
    <w:rsid w:val="0038795A"/>
    <w:rsid w:val="0039036A"/>
    <w:rsid w:val="0039085A"/>
    <w:rsid w:val="00390DE4"/>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09D"/>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A7EBB"/>
    <w:rsid w:val="003B00A0"/>
    <w:rsid w:val="003B0113"/>
    <w:rsid w:val="003B020E"/>
    <w:rsid w:val="003B0954"/>
    <w:rsid w:val="003B0FC2"/>
    <w:rsid w:val="003B1700"/>
    <w:rsid w:val="003B1A5D"/>
    <w:rsid w:val="003B1D6B"/>
    <w:rsid w:val="003B2E77"/>
    <w:rsid w:val="003B2F4F"/>
    <w:rsid w:val="003B3544"/>
    <w:rsid w:val="003B3B31"/>
    <w:rsid w:val="003B3C85"/>
    <w:rsid w:val="003B464E"/>
    <w:rsid w:val="003B476B"/>
    <w:rsid w:val="003B49BC"/>
    <w:rsid w:val="003B4F2A"/>
    <w:rsid w:val="003B4FE2"/>
    <w:rsid w:val="003B546E"/>
    <w:rsid w:val="003B57AA"/>
    <w:rsid w:val="003B59D6"/>
    <w:rsid w:val="003B5BA1"/>
    <w:rsid w:val="003B5CAE"/>
    <w:rsid w:val="003B615C"/>
    <w:rsid w:val="003B62AF"/>
    <w:rsid w:val="003B7365"/>
    <w:rsid w:val="003B7948"/>
    <w:rsid w:val="003B7DB9"/>
    <w:rsid w:val="003C02B3"/>
    <w:rsid w:val="003C084B"/>
    <w:rsid w:val="003C1D4E"/>
    <w:rsid w:val="003C2B58"/>
    <w:rsid w:val="003C2F29"/>
    <w:rsid w:val="003C2FA3"/>
    <w:rsid w:val="003C38A2"/>
    <w:rsid w:val="003C38E8"/>
    <w:rsid w:val="003C3DB7"/>
    <w:rsid w:val="003C40D3"/>
    <w:rsid w:val="003C4A72"/>
    <w:rsid w:val="003C5346"/>
    <w:rsid w:val="003C599D"/>
    <w:rsid w:val="003C5EAC"/>
    <w:rsid w:val="003C6106"/>
    <w:rsid w:val="003C617E"/>
    <w:rsid w:val="003C66B9"/>
    <w:rsid w:val="003C6B7A"/>
    <w:rsid w:val="003C7614"/>
    <w:rsid w:val="003C782C"/>
    <w:rsid w:val="003C78C7"/>
    <w:rsid w:val="003C7BFA"/>
    <w:rsid w:val="003C7C56"/>
    <w:rsid w:val="003C7F15"/>
    <w:rsid w:val="003D027B"/>
    <w:rsid w:val="003D02FA"/>
    <w:rsid w:val="003D0325"/>
    <w:rsid w:val="003D0DD8"/>
    <w:rsid w:val="003D0FC1"/>
    <w:rsid w:val="003D14D2"/>
    <w:rsid w:val="003D1903"/>
    <w:rsid w:val="003D1983"/>
    <w:rsid w:val="003D1AED"/>
    <w:rsid w:val="003D2350"/>
    <w:rsid w:val="003D23E7"/>
    <w:rsid w:val="003D244B"/>
    <w:rsid w:val="003D2B71"/>
    <w:rsid w:val="003D3280"/>
    <w:rsid w:val="003D334E"/>
    <w:rsid w:val="003D3709"/>
    <w:rsid w:val="003D3AD2"/>
    <w:rsid w:val="003D3C19"/>
    <w:rsid w:val="003D4315"/>
    <w:rsid w:val="003D43B6"/>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93A"/>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54E"/>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6DD"/>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390"/>
    <w:rsid w:val="0040459E"/>
    <w:rsid w:val="0040512A"/>
    <w:rsid w:val="00405227"/>
    <w:rsid w:val="0040544C"/>
    <w:rsid w:val="00405614"/>
    <w:rsid w:val="0040569C"/>
    <w:rsid w:val="00405FD3"/>
    <w:rsid w:val="00406B22"/>
    <w:rsid w:val="004070C5"/>
    <w:rsid w:val="0040797A"/>
    <w:rsid w:val="00407D50"/>
    <w:rsid w:val="0041008F"/>
    <w:rsid w:val="00410791"/>
    <w:rsid w:val="00410878"/>
    <w:rsid w:val="00410D55"/>
    <w:rsid w:val="004114FD"/>
    <w:rsid w:val="0041176D"/>
    <w:rsid w:val="00411B76"/>
    <w:rsid w:val="00412A00"/>
    <w:rsid w:val="00412ACD"/>
    <w:rsid w:val="00412BD5"/>
    <w:rsid w:val="00412C1D"/>
    <w:rsid w:val="00412D30"/>
    <w:rsid w:val="00412D4C"/>
    <w:rsid w:val="00412DEF"/>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EBB"/>
    <w:rsid w:val="00415F00"/>
    <w:rsid w:val="004160FB"/>
    <w:rsid w:val="00416931"/>
    <w:rsid w:val="00416C0A"/>
    <w:rsid w:val="004174EE"/>
    <w:rsid w:val="00417940"/>
    <w:rsid w:val="00422415"/>
    <w:rsid w:val="00422A0A"/>
    <w:rsid w:val="00422FC5"/>
    <w:rsid w:val="00423407"/>
    <w:rsid w:val="0042371E"/>
    <w:rsid w:val="00423779"/>
    <w:rsid w:val="00423BDB"/>
    <w:rsid w:val="00423CC9"/>
    <w:rsid w:val="00423F36"/>
    <w:rsid w:val="00423F6F"/>
    <w:rsid w:val="0042449E"/>
    <w:rsid w:val="004244F2"/>
    <w:rsid w:val="00424F31"/>
    <w:rsid w:val="00425248"/>
    <w:rsid w:val="00425C4A"/>
    <w:rsid w:val="004266A0"/>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47F92"/>
    <w:rsid w:val="0045026C"/>
    <w:rsid w:val="004503FD"/>
    <w:rsid w:val="00450A78"/>
    <w:rsid w:val="00450CFC"/>
    <w:rsid w:val="00450E86"/>
    <w:rsid w:val="00450EB8"/>
    <w:rsid w:val="00450F35"/>
    <w:rsid w:val="0045128C"/>
    <w:rsid w:val="0045187A"/>
    <w:rsid w:val="00451DD1"/>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9B1"/>
    <w:rsid w:val="00460C9F"/>
    <w:rsid w:val="00460D20"/>
    <w:rsid w:val="004611C8"/>
    <w:rsid w:val="0046138D"/>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17E"/>
    <w:rsid w:val="00467673"/>
    <w:rsid w:val="00467A78"/>
    <w:rsid w:val="00467CD7"/>
    <w:rsid w:val="00467CEC"/>
    <w:rsid w:val="00470045"/>
    <w:rsid w:val="00470924"/>
    <w:rsid w:val="00470CA4"/>
    <w:rsid w:val="004715BC"/>
    <w:rsid w:val="004716DC"/>
    <w:rsid w:val="004738C9"/>
    <w:rsid w:val="004738E3"/>
    <w:rsid w:val="004743EA"/>
    <w:rsid w:val="004745FD"/>
    <w:rsid w:val="00474EC4"/>
    <w:rsid w:val="00475721"/>
    <w:rsid w:val="004758EB"/>
    <w:rsid w:val="004759DA"/>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807"/>
    <w:rsid w:val="00484D2C"/>
    <w:rsid w:val="00485199"/>
    <w:rsid w:val="00485366"/>
    <w:rsid w:val="00485470"/>
    <w:rsid w:val="004862C2"/>
    <w:rsid w:val="0048675E"/>
    <w:rsid w:val="004867D2"/>
    <w:rsid w:val="004908D0"/>
    <w:rsid w:val="00490D50"/>
    <w:rsid w:val="0049188B"/>
    <w:rsid w:val="00491A0E"/>
    <w:rsid w:val="00491B1C"/>
    <w:rsid w:val="00491FAC"/>
    <w:rsid w:val="004923BE"/>
    <w:rsid w:val="00492D6B"/>
    <w:rsid w:val="00492EE2"/>
    <w:rsid w:val="00493EFD"/>
    <w:rsid w:val="004941C1"/>
    <w:rsid w:val="00494686"/>
    <w:rsid w:val="0049476B"/>
    <w:rsid w:val="00494F91"/>
    <w:rsid w:val="00495008"/>
    <w:rsid w:val="004953B2"/>
    <w:rsid w:val="0049550F"/>
    <w:rsid w:val="00495D95"/>
    <w:rsid w:val="00495F17"/>
    <w:rsid w:val="00495FEE"/>
    <w:rsid w:val="00497688"/>
    <w:rsid w:val="004A11B0"/>
    <w:rsid w:val="004A17FF"/>
    <w:rsid w:val="004A1D6F"/>
    <w:rsid w:val="004A244A"/>
    <w:rsid w:val="004A257E"/>
    <w:rsid w:val="004A2899"/>
    <w:rsid w:val="004A28DB"/>
    <w:rsid w:val="004A2A87"/>
    <w:rsid w:val="004A2E0C"/>
    <w:rsid w:val="004A4199"/>
    <w:rsid w:val="004A4290"/>
    <w:rsid w:val="004A47A4"/>
    <w:rsid w:val="004A4BB5"/>
    <w:rsid w:val="004A4C31"/>
    <w:rsid w:val="004A53F9"/>
    <w:rsid w:val="004A57A6"/>
    <w:rsid w:val="004A5BEF"/>
    <w:rsid w:val="004B03FF"/>
    <w:rsid w:val="004B06B8"/>
    <w:rsid w:val="004B08B3"/>
    <w:rsid w:val="004B1E23"/>
    <w:rsid w:val="004B202C"/>
    <w:rsid w:val="004B28C5"/>
    <w:rsid w:val="004B28FE"/>
    <w:rsid w:val="004B36AF"/>
    <w:rsid w:val="004B36EC"/>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294"/>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C7744"/>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6EE"/>
    <w:rsid w:val="004D6700"/>
    <w:rsid w:val="004D6ABF"/>
    <w:rsid w:val="004D6D01"/>
    <w:rsid w:val="004D6D0D"/>
    <w:rsid w:val="004D6D97"/>
    <w:rsid w:val="004D6F85"/>
    <w:rsid w:val="004D723A"/>
    <w:rsid w:val="004D7675"/>
    <w:rsid w:val="004D7CA2"/>
    <w:rsid w:val="004D7E39"/>
    <w:rsid w:val="004E00DA"/>
    <w:rsid w:val="004E0884"/>
    <w:rsid w:val="004E0F35"/>
    <w:rsid w:val="004E1409"/>
    <w:rsid w:val="004E144D"/>
    <w:rsid w:val="004E1A21"/>
    <w:rsid w:val="004E204C"/>
    <w:rsid w:val="004E2141"/>
    <w:rsid w:val="004E21C2"/>
    <w:rsid w:val="004E2244"/>
    <w:rsid w:val="004E22FE"/>
    <w:rsid w:val="004E298C"/>
    <w:rsid w:val="004E2BFB"/>
    <w:rsid w:val="004E2F73"/>
    <w:rsid w:val="004E30F4"/>
    <w:rsid w:val="004E3BEC"/>
    <w:rsid w:val="004E3DD4"/>
    <w:rsid w:val="004E4A9B"/>
    <w:rsid w:val="004E4BB8"/>
    <w:rsid w:val="004E55D0"/>
    <w:rsid w:val="004E59B7"/>
    <w:rsid w:val="004E5B2F"/>
    <w:rsid w:val="004E5C05"/>
    <w:rsid w:val="004E5D4F"/>
    <w:rsid w:val="004E6C1D"/>
    <w:rsid w:val="004E7315"/>
    <w:rsid w:val="004E781F"/>
    <w:rsid w:val="004E7D27"/>
    <w:rsid w:val="004E7DAC"/>
    <w:rsid w:val="004F0040"/>
    <w:rsid w:val="004F0095"/>
    <w:rsid w:val="004F0343"/>
    <w:rsid w:val="004F06E1"/>
    <w:rsid w:val="004F0703"/>
    <w:rsid w:val="004F0800"/>
    <w:rsid w:val="004F0B8C"/>
    <w:rsid w:val="004F0C9A"/>
    <w:rsid w:val="004F0D4B"/>
    <w:rsid w:val="004F120A"/>
    <w:rsid w:val="004F162D"/>
    <w:rsid w:val="004F1C34"/>
    <w:rsid w:val="004F1D70"/>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AFF"/>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43F"/>
    <w:rsid w:val="00513615"/>
    <w:rsid w:val="005137B6"/>
    <w:rsid w:val="005141A1"/>
    <w:rsid w:val="00514958"/>
    <w:rsid w:val="00514BDB"/>
    <w:rsid w:val="00514D5C"/>
    <w:rsid w:val="00514F00"/>
    <w:rsid w:val="005150F3"/>
    <w:rsid w:val="00515163"/>
    <w:rsid w:val="005151D5"/>
    <w:rsid w:val="005157E0"/>
    <w:rsid w:val="00515C05"/>
    <w:rsid w:val="00515D1B"/>
    <w:rsid w:val="005162CB"/>
    <w:rsid w:val="0051692C"/>
    <w:rsid w:val="00516C7F"/>
    <w:rsid w:val="00516CCC"/>
    <w:rsid w:val="005177DB"/>
    <w:rsid w:val="00517888"/>
    <w:rsid w:val="005200A8"/>
    <w:rsid w:val="00520451"/>
    <w:rsid w:val="0052114C"/>
    <w:rsid w:val="0052136C"/>
    <w:rsid w:val="00521B7C"/>
    <w:rsid w:val="00521D66"/>
    <w:rsid w:val="00521F78"/>
    <w:rsid w:val="0052243E"/>
    <w:rsid w:val="0052360C"/>
    <w:rsid w:val="00523FB1"/>
    <w:rsid w:val="00524196"/>
    <w:rsid w:val="005244BB"/>
    <w:rsid w:val="005254BD"/>
    <w:rsid w:val="00525A54"/>
    <w:rsid w:val="0052602E"/>
    <w:rsid w:val="0052668E"/>
    <w:rsid w:val="00526AC0"/>
    <w:rsid w:val="00526FD3"/>
    <w:rsid w:val="00527825"/>
    <w:rsid w:val="00527C21"/>
    <w:rsid w:val="00527E38"/>
    <w:rsid w:val="00527F42"/>
    <w:rsid w:val="00527FEF"/>
    <w:rsid w:val="005304F4"/>
    <w:rsid w:val="0053064F"/>
    <w:rsid w:val="005313B6"/>
    <w:rsid w:val="00531C5D"/>
    <w:rsid w:val="00531F30"/>
    <w:rsid w:val="005324AA"/>
    <w:rsid w:val="00532701"/>
    <w:rsid w:val="0053282E"/>
    <w:rsid w:val="00532A72"/>
    <w:rsid w:val="005335A5"/>
    <w:rsid w:val="00533891"/>
    <w:rsid w:val="005339A9"/>
    <w:rsid w:val="00533EA7"/>
    <w:rsid w:val="005341D8"/>
    <w:rsid w:val="005348AA"/>
    <w:rsid w:val="00534B7C"/>
    <w:rsid w:val="00535204"/>
    <w:rsid w:val="00535C60"/>
    <w:rsid w:val="00536130"/>
    <w:rsid w:val="0053663B"/>
    <w:rsid w:val="0053667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27C8"/>
    <w:rsid w:val="00543E55"/>
    <w:rsid w:val="00543F19"/>
    <w:rsid w:val="005442E3"/>
    <w:rsid w:val="005446D6"/>
    <w:rsid w:val="00545C50"/>
    <w:rsid w:val="00546B95"/>
    <w:rsid w:val="005472C7"/>
    <w:rsid w:val="00550657"/>
    <w:rsid w:val="0055094F"/>
    <w:rsid w:val="00550A59"/>
    <w:rsid w:val="0055150E"/>
    <w:rsid w:val="0055198B"/>
    <w:rsid w:val="00552322"/>
    <w:rsid w:val="005524DC"/>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628"/>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A04"/>
    <w:rsid w:val="00570B81"/>
    <w:rsid w:val="005713B4"/>
    <w:rsid w:val="00571A6C"/>
    <w:rsid w:val="00571F0A"/>
    <w:rsid w:val="00572489"/>
    <w:rsid w:val="00572BA6"/>
    <w:rsid w:val="00572D50"/>
    <w:rsid w:val="00572F7E"/>
    <w:rsid w:val="005735BB"/>
    <w:rsid w:val="00573C90"/>
    <w:rsid w:val="005746B5"/>
    <w:rsid w:val="00574A05"/>
    <w:rsid w:val="00574A5B"/>
    <w:rsid w:val="00575940"/>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21E"/>
    <w:rsid w:val="00583E0C"/>
    <w:rsid w:val="00583E28"/>
    <w:rsid w:val="00584C34"/>
    <w:rsid w:val="0058586D"/>
    <w:rsid w:val="00585E95"/>
    <w:rsid w:val="005860AC"/>
    <w:rsid w:val="005862E9"/>
    <w:rsid w:val="00587F40"/>
    <w:rsid w:val="0059031F"/>
    <w:rsid w:val="00590772"/>
    <w:rsid w:val="0059083C"/>
    <w:rsid w:val="00590AE5"/>
    <w:rsid w:val="00591AC5"/>
    <w:rsid w:val="00591D17"/>
    <w:rsid w:val="0059205C"/>
    <w:rsid w:val="0059264F"/>
    <w:rsid w:val="005932C8"/>
    <w:rsid w:val="005937B6"/>
    <w:rsid w:val="005937F6"/>
    <w:rsid w:val="0059381E"/>
    <w:rsid w:val="00593984"/>
    <w:rsid w:val="0059421A"/>
    <w:rsid w:val="0059430C"/>
    <w:rsid w:val="0059462A"/>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4EEB"/>
    <w:rsid w:val="005A5220"/>
    <w:rsid w:val="005A5CCE"/>
    <w:rsid w:val="005A634C"/>
    <w:rsid w:val="005A69E3"/>
    <w:rsid w:val="005A6D14"/>
    <w:rsid w:val="005A7C6F"/>
    <w:rsid w:val="005A7D1E"/>
    <w:rsid w:val="005A7F38"/>
    <w:rsid w:val="005B0114"/>
    <w:rsid w:val="005B02B2"/>
    <w:rsid w:val="005B04AF"/>
    <w:rsid w:val="005B1331"/>
    <w:rsid w:val="005B20DE"/>
    <w:rsid w:val="005B21FE"/>
    <w:rsid w:val="005B278B"/>
    <w:rsid w:val="005B39D5"/>
    <w:rsid w:val="005B3FB9"/>
    <w:rsid w:val="005B445F"/>
    <w:rsid w:val="005B49B5"/>
    <w:rsid w:val="005B5D12"/>
    <w:rsid w:val="005B5ECC"/>
    <w:rsid w:val="005B605D"/>
    <w:rsid w:val="005B6571"/>
    <w:rsid w:val="005B6969"/>
    <w:rsid w:val="005B71E6"/>
    <w:rsid w:val="005B7429"/>
    <w:rsid w:val="005B78C3"/>
    <w:rsid w:val="005B7FEC"/>
    <w:rsid w:val="005C04A8"/>
    <w:rsid w:val="005C0AC3"/>
    <w:rsid w:val="005C0DCC"/>
    <w:rsid w:val="005C1260"/>
    <w:rsid w:val="005C13FF"/>
    <w:rsid w:val="005C1CE7"/>
    <w:rsid w:val="005C2157"/>
    <w:rsid w:val="005C2840"/>
    <w:rsid w:val="005C2D5B"/>
    <w:rsid w:val="005C2F29"/>
    <w:rsid w:val="005C31EE"/>
    <w:rsid w:val="005C345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7A6"/>
    <w:rsid w:val="005D790E"/>
    <w:rsid w:val="005D79D4"/>
    <w:rsid w:val="005D7CB7"/>
    <w:rsid w:val="005D7CEC"/>
    <w:rsid w:val="005D7FA9"/>
    <w:rsid w:val="005E0279"/>
    <w:rsid w:val="005E05FD"/>
    <w:rsid w:val="005E10FC"/>
    <w:rsid w:val="005E1DA2"/>
    <w:rsid w:val="005E1DB0"/>
    <w:rsid w:val="005E23F9"/>
    <w:rsid w:val="005E265A"/>
    <w:rsid w:val="005E28BC"/>
    <w:rsid w:val="005E2F3B"/>
    <w:rsid w:val="005E40F9"/>
    <w:rsid w:val="005E4149"/>
    <w:rsid w:val="005E449C"/>
    <w:rsid w:val="005E46B9"/>
    <w:rsid w:val="005E4A7E"/>
    <w:rsid w:val="005E4B3C"/>
    <w:rsid w:val="005E4D4F"/>
    <w:rsid w:val="005E4DF2"/>
    <w:rsid w:val="005E562A"/>
    <w:rsid w:val="005E5AB2"/>
    <w:rsid w:val="005E5E25"/>
    <w:rsid w:val="005E677C"/>
    <w:rsid w:val="005E6B9A"/>
    <w:rsid w:val="005E6E8B"/>
    <w:rsid w:val="005E793F"/>
    <w:rsid w:val="005E7A4A"/>
    <w:rsid w:val="005E7DD6"/>
    <w:rsid w:val="005F001B"/>
    <w:rsid w:val="005F0081"/>
    <w:rsid w:val="005F0674"/>
    <w:rsid w:val="005F08C9"/>
    <w:rsid w:val="005F0960"/>
    <w:rsid w:val="005F0B58"/>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5FD1"/>
    <w:rsid w:val="005F6193"/>
    <w:rsid w:val="005F61F0"/>
    <w:rsid w:val="005F655B"/>
    <w:rsid w:val="005F67E6"/>
    <w:rsid w:val="005F694B"/>
    <w:rsid w:val="005F76E9"/>
    <w:rsid w:val="005F78DA"/>
    <w:rsid w:val="005F798D"/>
    <w:rsid w:val="005F7EA7"/>
    <w:rsid w:val="0060015E"/>
    <w:rsid w:val="00600490"/>
    <w:rsid w:val="0060054F"/>
    <w:rsid w:val="0060197B"/>
    <w:rsid w:val="00601B4A"/>
    <w:rsid w:val="00601CC9"/>
    <w:rsid w:val="00601FAA"/>
    <w:rsid w:val="006027AD"/>
    <w:rsid w:val="0060388B"/>
    <w:rsid w:val="00603FD0"/>
    <w:rsid w:val="00604B46"/>
    <w:rsid w:val="00605104"/>
    <w:rsid w:val="006059BA"/>
    <w:rsid w:val="00605ADE"/>
    <w:rsid w:val="00605C26"/>
    <w:rsid w:val="006063B0"/>
    <w:rsid w:val="006066B5"/>
    <w:rsid w:val="00606725"/>
    <w:rsid w:val="00606773"/>
    <w:rsid w:val="006075EC"/>
    <w:rsid w:val="00607C58"/>
    <w:rsid w:val="00607DB6"/>
    <w:rsid w:val="00610484"/>
    <w:rsid w:val="00610E28"/>
    <w:rsid w:val="0061103D"/>
    <w:rsid w:val="00611B09"/>
    <w:rsid w:val="0061220A"/>
    <w:rsid w:val="00612490"/>
    <w:rsid w:val="00612C4E"/>
    <w:rsid w:val="00612D1B"/>
    <w:rsid w:val="00612F08"/>
    <w:rsid w:val="00613116"/>
    <w:rsid w:val="00613159"/>
    <w:rsid w:val="00613572"/>
    <w:rsid w:val="00613644"/>
    <w:rsid w:val="00613B3A"/>
    <w:rsid w:val="00613BB4"/>
    <w:rsid w:val="00613CCC"/>
    <w:rsid w:val="00613EB9"/>
    <w:rsid w:val="0061438B"/>
    <w:rsid w:val="006144B9"/>
    <w:rsid w:val="00614E00"/>
    <w:rsid w:val="006154A8"/>
    <w:rsid w:val="00615629"/>
    <w:rsid w:val="006156E4"/>
    <w:rsid w:val="00615BE6"/>
    <w:rsid w:val="00615D97"/>
    <w:rsid w:val="00616195"/>
    <w:rsid w:val="00616262"/>
    <w:rsid w:val="00616293"/>
    <w:rsid w:val="00616303"/>
    <w:rsid w:val="00616B63"/>
    <w:rsid w:val="00617216"/>
    <w:rsid w:val="00617E84"/>
    <w:rsid w:val="00617F9A"/>
    <w:rsid w:val="006207E2"/>
    <w:rsid w:val="00621341"/>
    <w:rsid w:val="006216B3"/>
    <w:rsid w:val="00621EDE"/>
    <w:rsid w:val="006224D6"/>
    <w:rsid w:val="0062258D"/>
    <w:rsid w:val="0062263E"/>
    <w:rsid w:val="00622C4D"/>
    <w:rsid w:val="006235DC"/>
    <w:rsid w:val="006238AD"/>
    <w:rsid w:val="00623FAF"/>
    <w:rsid w:val="00624048"/>
    <w:rsid w:val="00624354"/>
    <w:rsid w:val="006244E5"/>
    <w:rsid w:val="00624C6C"/>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36AC4"/>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33"/>
    <w:rsid w:val="00646082"/>
    <w:rsid w:val="00646281"/>
    <w:rsid w:val="006462C1"/>
    <w:rsid w:val="00646732"/>
    <w:rsid w:val="00646D7F"/>
    <w:rsid w:val="00646D8F"/>
    <w:rsid w:val="00647E51"/>
    <w:rsid w:val="00647E92"/>
    <w:rsid w:val="00650464"/>
    <w:rsid w:val="00650CF6"/>
    <w:rsid w:val="00651D13"/>
    <w:rsid w:val="0065267B"/>
    <w:rsid w:val="0065339E"/>
    <w:rsid w:val="006539B5"/>
    <w:rsid w:val="006540F5"/>
    <w:rsid w:val="00654609"/>
    <w:rsid w:val="006548B1"/>
    <w:rsid w:val="006564C5"/>
    <w:rsid w:val="00656500"/>
    <w:rsid w:val="00656C32"/>
    <w:rsid w:val="00657EEB"/>
    <w:rsid w:val="00657F36"/>
    <w:rsid w:val="00657FBA"/>
    <w:rsid w:val="00661184"/>
    <w:rsid w:val="0066179C"/>
    <w:rsid w:val="006623BE"/>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901"/>
    <w:rsid w:val="00674CCA"/>
    <w:rsid w:val="00674EEF"/>
    <w:rsid w:val="006754E7"/>
    <w:rsid w:val="00675A09"/>
    <w:rsid w:val="00675D78"/>
    <w:rsid w:val="00675F7E"/>
    <w:rsid w:val="00676358"/>
    <w:rsid w:val="00676A96"/>
    <w:rsid w:val="00676F62"/>
    <w:rsid w:val="006775B8"/>
    <w:rsid w:val="00677855"/>
    <w:rsid w:val="006778D3"/>
    <w:rsid w:val="00677D95"/>
    <w:rsid w:val="00680EF2"/>
    <w:rsid w:val="00681049"/>
    <w:rsid w:val="006810AB"/>
    <w:rsid w:val="00681B6C"/>
    <w:rsid w:val="00682235"/>
    <w:rsid w:val="0068264E"/>
    <w:rsid w:val="00682F7D"/>
    <w:rsid w:val="006833A7"/>
    <w:rsid w:val="006839CA"/>
    <w:rsid w:val="00683CEE"/>
    <w:rsid w:val="00683FA9"/>
    <w:rsid w:val="00684117"/>
    <w:rsid w:val="00684304"/>
    <w:rsid w:val="006843C3"/>
    <w:rsid w:val="006843E6"/>
    <w:rsid w:val="0068551B"/>
    <w:rsid w:val="00685811"/>
    <w:rsid w:val="0068589A"/>
    <w:rsid w:val="00685A96"/>
    <w:rsid w:val="0068623B"/>
    <w:rsid w:val="00687D5D"/>
    <w:rsid w:val="00690215"/>
    <w:rsid w:val="0069040F"/>
    <w:rsid w:val="00690610"/>
    <w:rsid w:val="00690B18"/>
    <w:rsid w:val="00690BC1"/>
    <w:rsid w:val="00690DD1"/>
    <w:rsid w:val="00691090"/>
    <w:rsid w:val="0069143F"/>
    <w:rsid w:val="00691976"/>
    <w:rsid w:val="00691997"/>
    <w:rsid w:val="00691BB7"/>
    <w:rsid w:val="0069254C"/>
    <w:rsid w:val="00692980"/>
    <w:rsid w:val="0069298B"/>
    <w:rsid w:val="00692A94"/>
    <w:rsid w:val="00692CBA"/>
    <w:rsid w:val="006934FB"/>
    <w:rsid w:val="00693BB1"/>
    <w:rsid w:val="00694764"/>
    <w:rsid w:val="00694E7F"/>
    <w:rsid w:val="00695B05"/>
    <w:rsid w:val="00696865"/>
    <w:rsid w:val="0069689F"/>
    <w:rsid w:val="0069690B"/>
    <w:rsid w:val="00696998"/>
    <w:rsid w:val="00696E20"/>
    <w:rsid w:val="0069731E"/>
    <w:rsid w:val="0069739A"/>
    <w:rsid w:val="00697448"/>
    <w:rsid w:val="006974E6"/>
    <w:rsid w:val="00697511"/>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27E"/>
    <w:rsid w:val="006A770B"/>
    <w:rsid w:val="006A7B74"/>
    <w:rsid w:val="006A7EEC"/>
    <w:rsid w:val="006B00A4"/>
    <w:rsid w:val="006B02B8"/>
    <w:rsid w:val="006B02C4"/>
    <w:rsid w:val="006B043A"/>
    <w:rsid w:val="006B09E4"/>
    <w:rsid w:val="006B0C20"/>
    <w:rsid w:val="006B0DAC"/>
    <w:rsid w:val="006B134E"/>
    <w:rsid w:val="006B1F22"/>
    <w:rsid w:val="006B1F2F"/>
    <w:rsid w:val="006B1F41"/>
    <w:rsid w:val="006B3143"/>
    <w:rsid w:val="006B3A95"/>
    <w:rsid w:val="006B3E35"/>
    <w:rsid w:val="006B4823"/>
    <w:rsid w:val="006B48E8"/>
    <w:rsid w:val="006B4DAA"/>
    <w:rsid w:val="006B5580"/>
    <w:rsid w:val="006B57CB"/>
    <w:rsid w:val="006B5909"/>
    <w:rsid w:val="006B5FC3"/>
    <w:rsid w:val="006B75D9"/>
    <w:rsid w:val="006B7A07"/>
    <w:rsid w:val="006C000E"/>
    <w:rsid w:val="006C02F9"/>
    <w:rsid w:val="006C042F"/>
    <w:rsid w:val="006C099F"/>
    <w:rsid w:val="006C0A54"/>
    <w:rsid w:val="006C0EEA"/>
    <w:rsid w:val="006C1208"/>
    <w:rsid w:val="006C126C"/>
    <w:rsid w:val="006C17C1"/>
    <w:rsid w:val="006C19D3"/>
    <w:rsid w:val="006C2781"/>
    <w:rsid w:val="006C3003"/>
    <w:rsid w:val="006C3572"/>
    <w:rsid w:val="006C383E"/>
    <w:rsid w:val="006C406A"/>
    <w:rsid w:val="006C46C5"/>
    <w:rsid w:val="006C47AE"/>
    <w:rsid w:val="006C4817"/>
    <w:rsid w:val="006C4D47"/>
    <w:rsid w:val="006C4E18"/>
    <w:rsid w:val="006C521E"/>
    <w:rsid w:val="006C567C"/>
    <w:rsid w:val="006C5D47"/>
    <w:rsid w:val="006C6B38"/>
    <w:rsid w:val="006C6C32"/>
    <w:rsid w:val="006C6EAB"/>
    <w:rsid w:val="006C70F0"/>
    <w:rsid w:val="006C710D"/>
    <w:rsid w:val="006C74A8"/>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5B5B"/>
    <w:rsid w:val="006D6005"/>
    <w:rsid w:val="006D6044"/>
    <w:rsid w:val="006D6502"/>
    <w:rsid w:val="006D66A9"/>
    <w:rsid w:val="006D6B03"/>
    <w:rsid w:val="006D7240"/>
    <w:rsid w:val="006D76F6"/>
    <w:rsid w:val="006D7852"/>
    <w:rsid w:val="006D7CB4"/>
    <w:rsid w:val="006D7DED"/>
    <w:rsid w:val="006E0EE1"/>
    <w:rsid w:val="006E1588"/>
    <w:rsid w:val="006E17B6"/>
    <w:rsid w:val="006E1ED5"/>
    <w:rsid w:val="006E2754"/>
    <w:rsid w:val="006E2819"/>
    <w:rsid w:val="006E2F3F"/>
    <w:rsid w:val="006E3908"/>
    <w:rsid w:val="006E3C16"/>
    <w:rsid w:val="006E47F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321"/>
    <w:rsid w:val="006F2AAC"/>
    <w:rsid w:val="006F2BEF"/>
    <w:rsid w:val="006F2E66"/>
    <w:rsid w:val="006F34AE"/>
    <w:rsid w:val="006F383F"/>
    <w:rsid w:val="006F393D"/>
    <w:rsid w:val="006F3F77"/>
    <w:rsid w:val="006F4568"/>
    <w:rsid w:val="006F46D4"/>
    <w:rsid w:val="006F4C4E"/>
    <w:rsid w:val="006F4C5E"/>
    <w:rsid w:val="006F4D8E"/>
    <w:rsid w:val="006F4E95"/>
    <w:rsid w:val="006F573F"/>
    <w:rsid w:val="006F599E"/>
    <w:rsid w:val="006F5DD0"/>
    <w:rsid w:val="006F66BD"/>
    <w:rsid w:val="006F7205"/>
    <w:rsid w:val="007009DC"/>
    <w:rsid w:val="00700A34"/>
    <w:rsid w:val="00700ABA"/>
    <w:rsid w:val="00702653"/>
    <w:rsid w:val="00702A68"/>
    <w:rsid w:val="00702CCB"/>
    <w:rsid w:val="00702CCD"/>
    <w:rsid w:val="00703CCB"/>
    <w:rsid w:val="00704331"/>
    <w:rsid w:val="00704663"/>
    <w:rsid w:val="00704D12"/>
    <w:rsid w:val="00705701"/>
    <w:rsid w:val="00705E19"/>
    <w:rsid w:val="00705F89"/>
    <w:rsid w:val="00705FD4"/>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012"/>
    <w:rsid w:val="00713A35"/>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42A9"/>
    <w:rsid w:val="00724B1E"/>
    <w:rsid w:val="007251EE"/>
    <w:rsid w:val="00725A0B"/>
    <w:rsid w:val="00725CA8"/>
    <w:rsid w:val="00725CCE"/>
    <w:rsid w:val="00725EC2"/>
    <w:rsid w:val="007266D9"/>
    <w:rsid w:val="00726835"/>
    <w:rsid w:val="00726AC2"/>
    <w:rsid w:val="00726CD5"/>
    <w:rsid w:val="00726FFB"/>
    <w:rsid w:val="007270FD"/>
    <w:rsid w:val="0072784A"/>
    <w:rsid w:val="0073052E"/>
    <w:rsid w:val="00730B98"/>
    <w:rsid w:val="00730E92"/>
    <w:rsid w:val="00731633"/>
    <w:rsid w:val="00731985"/>
    <w:rsid w:val="0073204E"/>
    <w:rsid w:val="0073221D"/>
    <w:rsid w:val="00732258"/>
    <w:rsid w:val="00732829"/>
    <w:rsid w:val="007328E4"/>
    <w:rsid w:val="00732F8F"/>
    <w:rsid w:val="007332BC"/>
    <w:rsid w:val="00733375"/>
    <w:rsid w:val="00733499"/>
    <w:rsid w:val="007335FF"/>
    <w:rsid w:val="0073399F"/>
    <w:rsid w:val="00733A30"/>
    <w:rsid w:val="007342B0"/>
    <w:rsid w:val="00734562"/>
    <w:rsid w:val="00734C2F"/>
    <w:rsid w:val="00734DB5"/>
    <w:rsid w:val="00735A00"/>
    <w:rsid w:val="00735D57"/>
    <w:rsid w:val="007361B6"/>
    <w:rsid w:val="0073625E"/>
    <w:rsid w:val="007362CE"/>
    <w:rsid w:val="00737228"/>
    <w:rsid w:val="00737328"/>
    <w:rsid w:val="007375A8"/>
    <w:rsid w:val="00737642"/>
    <w:rsid w:val="00737E47"/>
    <w:rsid w:val="007401D0"/>
    <w:rsid w:val="00740289"/>
    <w:rsid w:val="007403DF"/>
    <w:rsid w:val="0074046A"/>
    <w:rsid w:val="007409A7"/>
    <w:rsid w:val="00740DBF"/>
    <w:rsid w:val="00740DC9"/>
    <w:rsid w:val="007413D8"/>
    <w:rsid w:val="00741E7E"/>
    <w:rsid w:val="00741FF2"/>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6A35"/>
    <w:rsid w:val="00747616"/>
    <w:rsid w:val="00747628"/>
    <w:rsid w:val="00747CA5"/>
    <w:rsid w:val="007507EF"/>
    <w:rsid w:val="00750B57"/>
    <w:rsid w:val="00750B8E"/>
    <w:rsid w:val="00751381"/>
    <w:rsid w:val="00751430"/>
    <w:rsid w:val="007516E8"/>
    <w:rsid w:val="007518AE"/>
    <w:rsid w:val="00751AFC"/>
    <w:rsid w:val="00751CC7"/>
    <w:rsid w:val="00751EC7"/>
    <w:rsid w:val="00751F7B"/>
    <w:rsid w:val="007522D2"/>
    <w:rsid w:val="00752339"/>
    <w:rsid w:val="007529C0"/>
    <w:rsid w:val="00752A18"/>
    <w:rsid w:val="00752C29"/>
    <w:rsid w:val="00753547"/>
    <w:rsid w:val="00753924"/>
    <w:rsid w:val="00753AFC"/>
    <w:rsid w:val="00754699"/>
    <w:rsid w:val="00754ADF"/>
    <w:rsid w:val="00754C4F"/>
    <w:rsid w:val="00754E09"/>
    <w:rsid w:val="0075541A"/>
    <w:rsid w:val="00755496"/>
    <w:rsid w:val="0075550E"/>
    <w:rsid w:val="00756129"/>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4FD9"/>
    <w:rsid w:val="00766784"/>
    <w:rsid w:val="00766D69"/>
    <w:rsid w:val="0076702C"/>
    <w:rsid w:val="00767C2D"/>
    <w:rsid w:val="00770191"/>
    <w:rsid w:val="0077042B"/>
    <w:rsid w:val="00770AE8"/>
    <w:rsid w:val="00770BA8"/>
    <w:rsid w:val="007710AF"/>
    <w:rsid w:val="007711E6"/>
    <w:rsid w:val="007712FD"/>
    <w:rsid w:val="007716B1"/>
    <w:rsid w:val="00771DB3"/>
    <w:rsid w:val="00772282"/>
    <w:rsid w:val="0077262E"/>
    <w:rsid w:val="007728CA"/>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2FB"/>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116"/>
    <w:rsid w:val="0078660F"/>
    <w:rsid w:val="00786811"/>
    <w:rsid w:val="0078683E"/>
    <w:rsid w:val="00786A06"/>
    <w:rsid w:val="00787088"/>
    <w:rsid w:val="007877CE"/>
    <w:rsid w:val="00787871"/>
    <w:rsid w:val="007879EB"/>
    <w:rsid w:val="00787D7B"/>
    <w:rsid w:val="007900C4"/>
    <w:rsid w:val="0079048C"/>
    <w:rsid w:val="007907B8"/>
    <w:rsid w:val="007909D1"/>
    <w:rsid w:val="00790CC3"/>
    <w:rsid w:val="00790DB8"/>
    <w:rsid w:val="00790E06"/>
    <w:rsid w:val="007911EC"/>
    <w:rsid w:val="007912AF"/>
    <w:rsid w:val="007912D6"/>
    <w:rsid w:val="00791654"/>
    <w:rsid w:val="0079183D"/>
    <w:rsid w:val="00791986"/>
    <w:rsid w:val="00791C57"/>
    <w:rsid w:val="00791E6F"/>
    <w:rsid w:val="00792449"/>
    <w:rsid w:val="0079316E"/>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74E5"/>
    <w:rsid w:val="00797572"/>
    <w:rsid w:val="007979C8"/>
    <w:rsid w:val="007979DF"/>
    <w:rsid w:val="00797AD1"/>
    <w:rsid w:val="00797B1E"/>
    <w:rsid w:val="00797B49"/>
    <w:rsid w:val="00797F83"/>
    <w:rsid w:val="007A0151"/>
    <w:rsid w:val="007A0450"/>
    <w:rsid w:val="007A0EBA"/>
    <w:rsid w:val="007A0FDF"/>
    <w:rsid w:val="007A132D"/>
    <w:rsid w:val="007A1695"/>
    <w:rsid w:val="007A1708"/>
    <w:rsid w:val="007A2C0C"/>
    <w:rsid w:val="007A2FDA"/>
    <w:rsid w:val="007A31EB"/>
    <w:rsid w:val="007A31EE"/>
    <w:rsid w:val="007A342B"/>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AD6"/>
    <w:rsid w:val="007B1D42"/>
    <w:rsid w:val="007B1F16"/>
    <w:rsid w:val="007B1F23"/>
    <w:rsid w:val="007B2021"/>
    <w:rsid w:val="007B2A44"/>
    <w:rsid w:val="007B2ECC"/>
    <w:rsid w:val="007B3378"/>
    <w:rsid w:val="007B340F"/>
    <w:rsid w:val="007B4417"/>
    <w:rsid w:val="007B4B1B"/>
    <w:rsid w:val="007B4FB7"/>
    <w:rsid w:val="007B50B9"/>
    <w:rsid w:val="007B51E3"/>
    <w:rsid w:val="007B5469"/>
    <w:rsid w:val="007B5FD9"/>
    <w:rsid w:val="007B63AA"/>
    <w:rsid w:val="007B67AC"/>
    <w:rsid w:val="007B6816"/>
    <w:rsid w:val="007B71C3"/>
    <w:rsid w:val="007B7D31"/>
    <w:rsid w:val="007B7ED9"/>
    <w:rsid w:val="007B7FCE"/>
    <w:rsid w:val="007C034C"/>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6E52"/>
    <w:rsid w:val="007C71BB"/>
    <w:rsid w:val="007C7427"/>
    <w:rsid w:val="007C75CA"/>
    <w:rsid w:val="007C75FB"/>
    <w:rsid w:val="007C78F4"/>
    <w:rsid w:val="007D0201"/>
    <w:rsid w:val="007D0A95"/>
    <w:rsid w:val="007D1079"/>
    <w:rsid w:val="007D13D5"/>
    <w:rsid w:val="007D154A"/>
    <w:rsid w:val="007D175F"/>
    <w:rsid w:val="007D18D3"/>
    <w:rsid w:val="007D196D"/>
    <w:rsid w:val="007D1B00"/>
    <w:rsid w:val="007D2CDB"/>
    <w:rsid w:val="007D3431"/>
    <w:rsid w:val="007D361C"/>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31E0"/>
    <w:rsid w:val="007E3FF2"/>
    <w:rsid w:val="007E4156"/>
    <w:rsid w:val="007E4204"/>
    <w:rsid w:val="007E49AA"/>
    <w:rsid w:val="007E5142"/>
    <w:rsid w:val="007E5284"/>
    <w:rsid w:val="007E5287"/>
    <w:rsid w:val="007E58DA"/>
    <w:rsid w:val="007E5E3E"/>
    <w:rsid w:val="007E605A"/>
    <w:rsid w:val="007E670A"/>
    <w:rsid w:val="007E69CC"/>
    <w:rsid w:val="007E6A20"/>
    <w:rsid w:val="007E6FB0"/>
    <w:rsid w:val="007E772A"/>
    <w:rsid w:val="007E77D5"/>
    <w:rsid w:val="007F0394"/>
    <w:rsid w:val="007F0B8A"/>
    <w:rsid w:val="007F0BB2"/>
    <w:rsid w:val="007F0D82"/>
    <w:rsid w:val="007F0DCB"/>
    <w:rsid w:val="007F1AAF"/>
    <w:rsid w:val="007F1DFA"/>
    <w:rsid w:val="007F1E68"/>
    <w:rsid w:val="007F20F1"/>
    <w:rsid w:val="007F2A61"/>
    <w:rsid w:val="007F2AC2"/>
    <w:rsid w:val="007F2B38"/>
    <w:rsid w:val="007F373F"/>
    <w:rsid w:val="007F4428"/>
    <w:rsid w:val="007F475E"/>
    <w:rsid w:val="007F4A10"/>
    <w:rsid w:val="007F5299"/>
    <w:rsid w:val="007F5352"/>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0C88"/>
    <w:rsid w:val="00811524"/>
    <w:rsid w:val="00811981"/>
    <w:rsid w:val="0081245E"/>
    <w:rsid w:val="00812CCD"/>
    <w:rsid w:val="008136AC"/>
    <w:rsid w:val="00813D73"/>
    <w:rsid w:val="0081402F"/>
    <w:rsid w:val="00814809"/>
    <w:rsid w:val="00815B7C"/>
    <w:rsid w:val="00815F51"/>
    <w:rsid w:val="008172EF"/>
    <w:rsid w:val="00817A6F"/>
    <w:rsid w:val="00820C4B"/>
    <w:rsid w:val="00821258"/>
    <w:rsid w:val="008213C4"/>
    <w:rsid w:val="00821598"/>
    <w:rsid w:val="008218D6"/>
    <w:rsid w:val="0082192E"/>
    <w:rsid w:val="00821AE8"/>
    <w:rsid w:val="00821FA0"/>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3EAA"/>
    <w:rsid w:val="00834754"/>
    <w:rsid w:val="00834A3B"/>
    <w:rsid w:val="00834BB7"/>
    <w:rsid w:val="008357A4"/>
    <w:rsid w:val="00835F8C"/>
    <w:rsid w:val="00837072"/>
    <w:rsid w:val="00837202"/>
    <w:rsid w:val="0083744C"/>
    <w:rsid w:val="008375DD"/>
    <w:rsid w:val="008405E8"/>
    <w:rsid w:val="00841180"/>
    <w:rsid w:val="0084204A"/>
    <w:rsid w:val="008423B1"/>
    <w:rsid w:val="0084245D"/>
    <w:rsid w:val="00842C2E"/>
    <w:rsid w:val="00842DD0"/>
    <w:rsid w:val="00842F28"/>
    <w:rsid w:val="008433EC"/>
    <w:rsid w:val="008435C8"/>
    <w:rsid w:val="00843FB5"/>
    <w:rsid w:val="00844157"/>
    <w:rsid w:val="008442A1"/>
    <w:rsid w:val="008449F4"/>
    <w:rsid w:val="00844B8F"/>
    <w:rsid w:val="00844BD5"/>
    <w:rsid w:val="0084515B"/>
    <w:rsid w:val="008452D6"/>
    <w:rsid w:val="00846200"/>
    <w:rsid w:val="008464D3"/>
    <w:rsid w:val="0084664B"/>
    <w:rsid w:val="00846749"/>
    <w:rsid w:val="008468D8"/>
    <w:rsid w:val="00847134"/>
    <w:rsid w:val="0084737C"/>
    <w:rsid w:val="00850331"/>
    <w:rsid w:val="00850D08"/>
    <w:rsid w:val="00850DAF"/>
    <w:rsid w:val="00851281"/>
    <w:rsid w:val="008512DA"/>
    <w:rsid w:val="008513D4"/>
    <w:rsid w:val="008528DB"/>
    <w:rsid w:val="0085291C"/>
    <w:rsid w:val="00852C50"/>
    <w:rsid w:val="00852CDD"/>
    <w:rsid w:val="00852FDB"/>
    <w:rsid w:val="0085303D"/>
    <w:rsid w:val="008537DD"/>
    <w:rsid w:val="0085382C"/>
    <w:rsid w:val="00853AE3"/>
    <w:rsid w:val="00853C82"/>
    <w:rsid w:val="00853E6F"/>
    <w:rsid w:val="008545FC"/>
    <w:rsid w:val="00854794"/>
    <w:rsid w:val="00854869"/>
    <w:rsid w:val="008552AA"/>
    <w:rsid w:val="00855774"/>
    <w:rsid w:val="00855CFF"/>
    <w:rsid w:val="00855E6B"/>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470"/>
    <w:rsid w:val="008647F3"/>
    <w:rsid w:val="00865BCA"/>
    <w:rsid w:val="008662AD"/>
    <w:rsid w:val="008667ED"/>
    <w:rsid w:val="00866D87"/>
    <w:rsid w:val="00866FBC"/>
    <w:rsid w:val="00867484"/>
    <w:rsid w:val="0086756C"/>
    <w:rsid w:val="008675F0"/>
    <w:rsid w:val="0086771E"/>
    <w:rsid w:val="008679C0"/>
    <w:rsid w:val="00870504"/>
    <w:rsid w:val="00870603"/>
    <w:rsid w:val="008709B7"/>
    <w:rsid w:val="00871B16"/>
    <w:rsid w:val="00872977"/>
    <w:rsid w:val="00872C22"/>
    <w:rsid w:val="00872D2C"/>
    <w:rsid w:val="00872D68"/>
    <w:rsid w:val="008735AA"/>
    <w:rsid w:val="008735C7"/>
    <w:rsid w:val="00873767"/>
    <w:rsid w:val="00873C84"/>
    <w:rsid w:val="00873EFD"/>
    <w:rsid w:val="0087416C"/>
    <w:rsid w:val="00874D48"/>
    <w:rsid w:val="008754B1"/>
    <w:rsid w:val="00875636"/>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5F1D"/>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A60"/>
    <w:rsid w:val="00894CB0"/>
    <w:rsid w:val="00894F1D"/>
    <w:rsid w:val="00895135"/>
    <w:rsid w:val="008951F0"/>
    <w:rsid w:val="00895C79"/>
    <w:rsid w:val="00896114"/>
    <w:rsid w:val="00896991"/>
    <w:rsid w:val="008969FB"/>
    <w:rsid w:val="00897053"/>
    <w:rsid w:val="008974DE"/>
    <w:rsid w:val="00897AC5"/>
    <w:rsid w:val="008A030C"/>
    <w:rsid w:val="008A07C7"/>
    <w:rsid w:val="008A08EC"/>
    <w:rsid w:val="008A0A87"/>
    <w:rsid w:val="008A0FD2"/>
    <w:rsid w:val="008A18BF"/>
    <w:rsid w:val="008A1C78"/>
    <w:rsid w:val="008A2752"/>
    <w:rsid w:val="008A2754"/>
    <w:rsid w:val="008A2818"/>
    <w:rsid w:val="008A2864"/>
    <w:rsid w:val="008A2E83"/>
    <w:rsid w:val="008A3DB7"/>
    <w:rsid w:val="008A44CC"/>
    <w:rsid w:val="008A469B"/>
    <w:rsid w:val="008A4928"/>
    <w:rsid w:val="008A4A2E"/>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05"/>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520"/>
    <w:rsid w:val="008D39F4"/>
    <w:rsid w:val="008D4062"/>
    <w:rsid w:val="008D409B"/>
    <w:rsid w:val="008D4AFA"/>
    <w:rsid w:val="008D4BC8"/>
    <w:rsid w:val="008D4D41"/>
    <w:rsid w:val="008D4EE0"/>
    <w:rsid w:val="008D54C8"/>
    <w:rsid w:val="008D5B56"/>
    <w:rsid w:val="008D5C7F"/>
    <w:rsid w:val="008D6706"/>
    <w:rsid w:val="008D6B3F"/>
    <w:rsid w:val="008D6BE8"/>
    <w:rsid w:val="008D70A5"/>
    <w:rsid w:val="008D7847"/>
    <w:rsid w:val="008E0414"/>
    <w:rsid w:val="008E0416"/>
    <w:rsid w:val="008E04B6"/>
    <w:rsid w:val="008E0EB6"/>
    <w:rsid w:val="008E12F8"/>
    <w:rsid w:val="008E1D22"/>
    <w:rsid w:val="008E1D8A"/>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0C7E"/>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5E6"/>
    <w:rsid w:val="008F672C"/>
    <w:rsid w:val="008F69AD"/>
    <w:rsid w:val="008F6FE3"/>
    <w:rsid w:val="008F721C"/>
    <w:rsid w:val="008F77E5"/>
    <w:rsid w:val="008F7903"/>
    <w:rsid w:val="008F7D6D"/>
    <w:rsid w:val="008F7E35"/>
    <w:rsid w:val="0090025D"/>
    <w:rsid w:val="00900355"/>
    <w:rsid w:val="009004F5"/>
    <w:rsid w:val="00900BEF"/>
    <w:rsid w:val="0090118F"/>
    <w:rsid w:val="0090132E"/>
    <w:rsid w:val="0090133A"/>
    <w:rsid w:val="009014FC"/>
    <w:rsid w:val="009015B4"/>
    <w:rsid w:val="00901E23"/>
    <w:rsid w:val="00902624"/>
    <w:rsid w:val="00902A0A"/>
    <w:rsid w:val="009035E5"/>
    <w:rsid w:val="009037FF"/>
    <w:rsid w:val="00903DFE"/>
    <w:rsid w:val="00903F67"/>
    <w:rsid w:val="0090400E"/>
    <w:rsid w:val="00904162"/>
    <w:rsid w:val="009045F3"/>
    <w:rsid w:val="0090490C"/>
    <w:rsid w:val="00905055"/>
    <w:rsid w:val="0090537A"/>
    <w:rsid w:val="009054DC"/>
    <w:rsid w:val="009057AA"/>
    <w:rsid w:val="00905CD3"/>
    <w:rsid w:val="0090601C"/>
    <w:rsid w:val="00906662"/>
    <w:rsid w:val="00906EE0"/>
    <w:rsid w:val="009070F9"/>
    <w:rsid w:val="009073DB"/>
    <w:rsid w:val="0090740B"/>
    <w:rsid w:val="00907EB0"/>
    <w:rsid w:val="009106FA"/>
    <w:rsid w:val="00910937"/>
    <w:rsid w:val="00910E83"/>
    <w:rsid w:val="009111C5"/>
    <w:rsid w:val="009116B2"/>
    <w:rsid w:val="00911EB1"/>
    <w:rsid w:val="00912014"/>
    <w:rsid w:val="0091233D"/>
    <w:rsid w:val="00912476"/>
    <w:rsid w:val="0091259C"/>
    <w:rsid w:val="00912D8D"/>
    <w:rsid w:val="00912F4E"/>
    <w:rsid w:val="009141AE"/>
    <w:rsid w:val="0091476A"/>
    <w:rsid w:val="009151B8"/>
    <w:rsid w:val="00915234"/>
    <w:rsid w:val="0091538B"/>
    <w:rsid w:val="009153BB"/>
    <w:rsid w:val="0091556C"/>
    <w:rsid w:val="00915664"/>
    <w:rsid w:val="00915E08"/>
    <w:rsid w:val="009173A0"/>
    <w:rsid w:val="00917791"/>
    <w:rsid w:val="00917BCD"/>
    <w:rsid w:val="00917D94"/>
    <w:rsid w:val="00920523"/>
    <w:rsid w:val="00920A4B"/>
    <w:rsid w:val="0092154B"/>
    <w:rsid w:val="009216E5"/>
    <w:rsid w:val="0092375A"/>
    <w:rsid w:val="00923A7D"/>
    <w:rsid w:val="00923AAB"/>
    <w:rsid w:val="00923D78"/>
    <w:rsid w:val="00923FA5"/>
    <w:rsid w:val="00924AEA"/>
    <w:rsid w:val="00924B1F"/>
    <w:rsid w:val="00924CBB"/>
    <w:rsid w:val="00925C9B"/>
    <w:rsid w:val="00925DE1"/>
    <w:rsid w:val="009262D3"/>
    <w:rsid w:val="00926720"/>
    <w:rsid w:val="00926B89"/>
    <w:rsid w:val="00927C1B"/>
    <w:rsid w:val="00927FDA"/>
    <w:rsid w:val="009306AF"/>
    <w:rsid w:val="00930E05"/>
    <w:rsid w:val="009310EE"/>
    <w:rsid w:val="0093117F"/>
    <w:rsid w:val="009312F0"/>
    <w:rsid w:val="00931354"/>
    <w:rsid w:val="00931743"/>
    <w:rsid w:val="00932476"/>
    <w:rsid w:val="00932E96"/>
    <w:rsid w:val="009330E6"/>
    <w:rsid w:val="00934371"/>
    <w:rsid w:val="00934470"/>
    <w:rsid w:val="009347C8"/>
    <w:rsid w:val="00934BAA"/>
    <w:rsid w:val="00934C2E"/>
    <w:rsid w:val="00935344"/>
    <w:rsid w:val="0093589E"/>
    <w:rsid w:val="0093615C"/>
    <w:rsid w:val="00936171"/>
    <w:rsid w:val="009367F5"/>
    <w:rsid w:val="009368EB"/>
    <w:rsid w:val="00936D1C"/>
    <w:rsid w:val="00936D93"/>
    <w:rsid w:val="0093748B"/>
    <w:rsid w:val="009374E4"/>
    <w:rsid w:val="009375E8"/>
    <w:rsid w:val="00937822"/>
    <w:rsid w:val="00937D45"/>
    <w:rsid w:val="009403DE"/>
    <w:rsid w:val="00940B27"/>
    <w:rsid w:val="009415E8"/>
    <w:rsid w:val="00941D25"/>
    <w:rsid w:val="00942421"/>
    <w:rsid w:val="00942586"/>
    <w:rsid w:val="00942704"/>
    <w:rsid w:val="00942A8D"/>
    <w:rsid w:val="0094368F"/>
    <w:rsid w:val="00943C51"/>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36F"/>
    <w:rsid w:val="0095460C"/>
    <w:rsid w:val="0095529E"/>
    <w:rsid w:val="0095557D"/>
    <w:rsid w:val="0095559B"/>
    <w:rsid w:val="009555F4"/>
    <w:rsid w:val="00956B92"/>
    <w:rsid w:val="0095721F"/>
    <w:rsid w:val="009572DA"/>
    <w:rsid w:val="0095750D"/>
    <w:rsid w:val="009577D6"/>
    <w:rsid w:val="00960080"/>
    <w:rsid w:val="00961022"/>
    <w:rsid w:val="00961489"/>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6849"/>
    <w:rsid w:val="00967224"/>
    <w:rsid w:val="00967ABB"/>
    <w:rsid w:val="009700B6"/>
    <w:rsid w:val="00970934"/>
    <w:rsid w:val="00971208"/>
    <w:rsid w:val="009715B0"/>
    <w:rsid w:val="00971713"/>
    <w:rsid w:val="00971BA4"/>
    <w:rsid w:val="00972044"/>
    <w:rsid w:val="0097254A"/>
    <w:rsid w:val="00972809"/>
    <w:rsid w:val="00973354"/>
    <w:rsid w:val="0097381A"/>
    <w:rsid w:val="00975CE0"/>
    <w:rsid w:val="00975F0C"/>
    <w:rsid w:val="0097614A"/>
    <w:rsid w:val="009761CF"/>
    <w:rsid w:val="00976391"/>
    <w:rsid w:val="00976ED7"/>
    <w:rsid w:val="009772F8"/>
    <w:rsid w:val="00977DE7"/>
    <w:rsid w:val="009807B3"/>
    <w:rsid w:val="00980867"/>
    <w:rsid w:val="00981090"/>
    <w:rsid w:val="009814E8"/>
    <w:rsid w:val="009818DC"/>
    <w:rsid w:val="00981B63"/>
    <w:rsid w:val="00981BB9"/>
    <w:rsid w:val="009821D2"/>
    <w:rsid w:val="009822BD"/>
    <w:rsid w:val="00982851"/>
    <w:rsid w:val="009828F9"/>
    <w:rsid w:val="00982B13"/>
    <w:rsid w:val="009835D9"/>
    <w:rsid w:val="009842F3"/>
    <w:rsid w:val="0098456F"/>
    <w:rsid w:val="00984E45"/>
    <w:rsid w:val="009851B8"/>
    <w:rsid w:val="00985917"/>
    <w:rsid w:val="00985A4D"/>
    <w:rsid w:val="00985F16"/>
    <w:rsid w:val="00985F70"/>
    <w:rsid w:val="00986025"/>
    <w:rsid w:val="0098614D"/>
    <w:rsid w:val="0098652B"/>
    <w:rsid w:val="00986C0C"/>
    <w:rsid w:val="00986CFF"/>
    <w:rsid w:val="00986D65"/>
    <w:rsid w:val="00987AF6"/>
    <w:rsid w:val="00987B12"/>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73F"/>
    <w:rsid w:val="00994AE2"/>
    <w:rsid w:val="009952E9"/>
    <w:rsid w:val="009954BA"/>
    <w:rsid w:val="00995A25"/>
    <w:rsid w:val="00995AF9"/>
    <w:rsid w:val="00995E59"/>
    <w:rsid w:val="009967B3"/>
    <w:rsid w:val="00996972"/>
    <w:rsid w:val="00996B70"/>
    <w:rsid w:val="009971AC"/>
    <w:rsid w:val="00997FC2"/>
    <w:rsid w:val="00997FCA"/>
    <w:rsid w:val="009A02F0"/>
    <w:rsid w:val="009A0C17"/>
    <w:rsid w:val="009A0E36"/>
    <w:rsid w:val="009A0F8D"/>
    <w:rsid w:val="009A1091"/>
    <w:rsid w:val="009A14F4"/>
    <w:rsid w:val="009A1939"/>
    <w:rsid w:val="009A21FA"/>
    <w:rsid w:val="009A250E"/>
    <w:rsid w:val="009A25CF"/>
    <w:rsid w:val="009A27C1"/>
    <w:rsid w:val="009A2F92"/>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272"/>
    <w:rsid w:val="009B28CC"/>
    <w:rsid w:val="009B2A0D"/>
    <w:rsid w:val="009B2E3A"/>
    <w:rsid w:val="009B2F3F"/>
    <w:rsid w:val="009B3744"/>
    <w:rsid w:val="009B39FD"/>
    <w:rsid w:val="009B42A0"/>
    <w:rsid w:val="009B42B3"/>
    <w:rsid w:val="009B4339"/>
    <w:rsid w:val="009B4480"/>
    <w:rsid w:val="009B4FF3"/>
    <w:rsid w:val="009B5C11"/>
    <w:rsid w:val="009B5E67"/>
    <w:rsid w:val="009B61C5"/>
    <w:rsid w:val="009B6200"/>
    <w:rsid w:val="009B6804"/>
    <w:rsid w:val="009B6C15"/>
    <w:rsid w:val="009B6D07"/>
    <w:rsid w:val="009B7885"/>
    <w:rsid w:val="009B789C"/>
    <w:rsid w:val="009B7B6E"/>
    <w:rsid w:val="009C0091"/>
    <w:rsid w:val="009C00D1"/>
    <w:rsid w:val="009C07F3"/>
    <w:rsid w:val="009C09D6"/>
    <w:rsid w:val="009C0D32"/>
    <w:rsid w:val="009C1246"/>
    <w:rsid w:val="009C12AB"/>
    <w:rsid w:val="009C14ED"/>
    <w:rsid w:val="009C1998"/>
    <w:rsid w:val="009C27EF"/>
    <w:rsid w:val="009C2C9F"/>
    <w:rsid w:val="009C2D8C"/>
    <w:rsid w:val="009C31F1"/>
    <w:rsid w:val="009C3470"/>
    <w:rsid w:val="009C3494"/>
    <w:rsid w:val="009C394E"/>
    <w:rsid w:val="009C3E34"/>
    <w:rsid w:val="009C3FC7"/>
    <w:rsid w:val="009C42D5"/>
    <w:rsid w:val="009C4395"/>
    <w:rsid w:val="009C469F"/>
    <w:rsid w:val="009C4B35"/>
    <w:rsid w:val="009C4BA7"/>
    <w:rsid w:val="009C4DC5"/>
    <w:rsid w:val="009C4E0A"/>
    <w:rsid w:val="009C4FE5"/>
    <w:rsid w:val="009C54F4"/>
    <w:rsid w:val="009C56F4"/>
    <w:rsid w:val="009C587F"/>
    <w:rsid w:val="009C58E1"/>
    <w:rsid w:val="009C5B2A"/>
    <w:rsid w:val="009C5C95"/>
    <w:rsid w:val="009C609B"/>
    <w:rsid w:val="009C6202"/>
    <w:rsid w:val="009C6293"/>
    <w:rsid w:val="009C6426"/>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BD2"/>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C79"/>
    <w:rsid w:val="009E3D4D"/>
    <w:rsid w:val="009E3F9A"/>
    <w:rsid w:val="009E4135"/>
    <w:rsid w:val="009E4567"/>
    <w:rsid w:val="009E59E1"/>
    <w:rsid w:val="009E5AD2"/>
    <w:rsid w:val="009E5CBD"/>
    <w:rsid w:val="009E5DA8"/>
    <w:rsid w:val="009E5E33"/>
    <w:rsid w:val="009E67E6"/>
    <w:rsid w:val="009E6BE8"/>
    <w:rsid w:val="009E7311"/>
    <w:rsid w:val="009E7325"/>
    <w:rsid w:val="009E7459"/>
    <w:rsid w:val="009E785E"/>
    <w:rsid w:val="009F00BC"/>
    <w:rsid w:val="009F00D7"/>
    <w:rsid w:val="009F0BD4"/>
    <w:rsid w:val="009F1B24"/>
    <w:rsid w:val="009F202C"/>
    <w:rsid w:val="009F27AB"/>
    <w:rsid w:val="009F2CB6"/>
    <w:rsid w:val="009F3A36"/>
    <w:rsid w:val="009F3F1D"/>
    <w:rsid w:val="009F44EF"/>
    <w:rsid w:val="009F4F45"/>
    <w:rsid w:val="009F50F6"/>
    <w:rsid w:val="009F5308"/>
    <w:rsid w:val="009F57A4"/>
    <w:rsid w:val="009F5B1D"/>
    <w:rsid w:val="009F6268"/>
    <w:rsid w:val="009F74FA"/>
    <w:rsid w:val="009F790C"/>
    <w:rsid w:val="009F79B5"/>
    <w:rsid w:val="009F7AB4"/>
    <w:rsid w:val="009F7C8A"/>
    <w:rsid w:val="00A005ED"/>
    <w:rsid w:val="00A009DC"/>
    <w:rsid w:val="00A00A54"/>
    <w:rsid w:val="00A00AD9"/>
    <w:rsid w:val="00A00D82"/>
    <w:rsid w:val="00A00E9B"/>
    <w:rsid w:val="00A0145F"/>
    <w:rsid w:val="00A0186F"/>
    <w:rsid w:val="00A01F0E"/>
    <w:rsid w:val="00A02194"/>
    <w:rsid w:val="00A0236F"/>
    <w:rsid w:val="00A0240B"/>
    <w:rsid w:val="00A026D1"/>
    <w:rsid w:val="00A03008"/>
    <w:rsid w:val="00A0326E"/>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664"/>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5E9"/>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D8E"/>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169"/>
    <w:rsid w:val="00A42794"/>
    <w:rsid w:val="00A42B52"/>
    <w:rsid w:val="00A43593"/>
    <w:rsid w:val="00A438D9"/>
    <w:rsid w:val="00A4397A"/>
    <w:rsid w:val="00A43A0B"/>
    <w:rsid w:val="00A446C3"/>
    <w:rsid w:val="00A44783"/>
    <w:rsid w:val="00A44F53"/>
    <w:rsid w:val="00A4509E"/>
    <w:rsid w:val="00A4543F"/>
    <w:rsid w:val="00A454EC"/>
    <w:rsid w:val="00A45638"/>
    <w:rsid w:val="00A4569D"/>
    <w:rsid w:val="00A46561"/>
    <w:rsid w:val="00A46B5B"/>
    <w:rsid w:val="00A47287"/>
    <w:rsid w:val="00A473E4"/>
    <w:rsid w:val="00A47651"/>
    <w:rsid w:val="00A47CC6"/>
    <w:rsid w:val="00A47E3F"/>
    <w:rsid w:val="00A47F95"/>
    <w:rsid w:val="00A50218"/>
    <w:rsid w:val="00A50C5F"/>
    <w:rsid w:val="00A50D25"/>
    <w:rsid w:val="00A514AC"/>
    <w:rsid w:val="00A51563"/>
    <w:rsid w:val="00A529B2"/>
    <w:rsid w:val="00A52CC8"/>
    <w:rsid w:val="00A52E18"/>
    <w:rsid w:val="00A52F38"/>
    <w:rsid w:val="00A53003"/>
    <w:rsid w:val="00A5345E"/>
    <w:rsid w:val="00A53828"/>
    <w:rsid w:val="00A53A0F"/>
    <w:rsid w:val="00A5404A"/>
    <w:rsid w:val="00A54949"/>
    <w:rsid w:val="00A5496C"/>
    <w:rsid w:val="00A54E32"/>
    <w:rsid w:val="00A55918"/>
    <w:rsid w:val="00A5593C"/>
    <w:rsid w:val="00A55E0A"/>
    <w:rsid w:val="00A560F0"/>
    <w:rsid w:val="00A5645D"/>
    <w:rsid w:val="00A57B65"/>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8"/>
    <w:rsid w:val="00A64C7B"/>
    <w:rsid w:val="00A65A7D"/>
    <w:rsid w:val="00A66142"/>
    <w:rsid w:val="00A66AAC"/>
    <w:rsid w:val="00A66AFD"/>
    <w:rsid w:val="00A66DDC"/>
    <w:rsid w:val="00A67645"/>
    <w:rsid w:val="00A6797B"/>
    <w:rsid w:val="00A67FF9"/>
    <w:rsid w:val="00A70778"/>
    <w:rsid w:val="00A70787"/>
    <w:rsid w:val="00A70B6F"/>
    <w:rsid w:val="00A713F4"/>
    <w:rsid w:val="00A714A6"/>
    <w:rsid w:val="00A71696"/>
    <w:rsid w:val="00A72172"/>
    <w:rsid w:val="00A724B4"/>
    <w:rsid w:val="00A726BC"/>
    <w:rsid w:val="00A72E56"/>
    <w:rsid w:val="00A730CA"/>
    <w:rsid w:val="00A735CB"/>
    <w:rsid w:val="00A7367E"/>
    <w:rsid w:val="00A738A0"/>
    <w:rsid w:val="00A73A01"/>
    <w:rsid w:val="00A73B63"/>
    <w:rsid w:val="00A74161"/>
    <w:rsid w:val="00A7456F"/>
    <w:rsid w:val="00A746AE"/>
    <w:rsid w:val="00A7473F"/>
    <w:rsid w:val="00A74810"/>
    <w:rsid w:val="00A74961"/>
    <w:rsid w:val="00A74DEE"/>
    <w:rsid w:val="00A75755"/>
    <w:rsid w:val="00A75872"/>
    <w:rsid w:val="00A767CC"/>
    <w:rsid w:val="00A76903"/>
    <w:rsid w:val="00A76DCD"/>
    <w:rsid w:val="00A77013"/>
    <w:rsid w:val="00A770A8"/>
    <w:rsid w:val="00A772F9"/>
    <w:rsid w:val="00A773E8"/>
    <w:rsid w:val="00A7757A"/>
    <w:rsid w:val="00A7791F"/>
    <w:rsid w:val="00A77F32"/>
    <w:rsid w:val="00A77FAB"/>
    <w:rsid w:val="00A80230"/>
    <w:rsid w:val="00A8081A"/>
    <w:rsid w:val="00A80975"/>
    <w:rsid w:val="00A80D02"/>
    <w:rsid w:val="00A8109F"/>
    <w:rsid w:val="00A810AF"/>
    <w:rsid w:val="00A8162F"/>
    <w:rsid w:val="00A81F28"/>
    <w:rsid w:val="00A8265C"/>
    <w:rsid w:val="00A827F8"/>
    <w:rsid w:val="00A828D2"/>
    <w:rsid w:val="00A82B48"/>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495"/>
    <w:rsid w:val="00A945A6"/>
    <w:rsid w:val="00A94865"/>
    <w:rsid w:val="00A951A6"/>
    <w:rsid w:val="00A96032"/>
    <w:rsid w:val="00A964DC"/>
    <w:rsid w:val="00A9699D"/>
    <w:rsid w:val="00A96CC6"/>
    <w:rsid w:val="00A96D17"/>
    <w:rsid w:val="00A96D7B"/>
    <w:rsid w:val="00A96E57"/>
    <w:rsid w:val="00A9703D"/>
    <w:rsid w:val="00A9719F"/>
    <w:rsid w:val="00A971BA"/>
    <w:rsid w:val="00A97274"/>
    <w:rsid w:val="00A97489"/>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779"/>
    <w:rsid w:val="00AA49BE"/>
    <w:rsid w:val="00AA5503"/>
    <w:rsid w:val="00AA56BB"/>
    <w:rsid w:val="00AA571D"/>
    <w:rsid w:val="00AA599A"/>
    <w:rsid w:val="00AA5E5D"/>
    <w:rsid w:val="00AA5F1E"/>
    <w:rsid w:val="00AA6E53"/>
    <w:rsid w:val="00AA6EE7"/>
    <w:rsid w:val="00AA72AD"/>
    <w:rsid w:val="00AA7D2D"/>
    <w:rsid w:val="00AB03AA"/>
    <w:rsid w:val="00AB0FED"/>
    <w:rsid w:val="00AB1E6E"/>
    <w:rsid w:val="00AB1FC2"/>
    <w:rsid w:val="00AB2E33"/>
    <w:rsid w:val="00AB2E6A"/>
    <w:rsid w:val="00AB2E6F"/>
    <w:rsid w:val="00AB3296"/>
    <w:rsid w:val="00AB3327"/>
    <w:rsid w:val="00AB37EA"/>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0E5"/>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1D06"/>
    <w:rsid w:val="00AD2A2E"/>
    <w:rsid w:val="00AD3565"/>
    <w:rsid w:val="00AD3821"/>
    <w:rsid w:val="00AD38C8"/>
    <w:rsid w:val="00AD3E0A"/>
    <w:rsid w:val="00AD4229"/>
    <w:rsid w:val="00AD4243"/>
    <w:rsid w:val="00AD442F"/>
    <w:rsid w:val="00AD4EE2"/>
    <w:rsid w:val="00AD5D67"/>
    <w:rsid w:val="00AD667E"/>
    <w:rsid w:val="00AD6750"/>
    <w:rsid w:val="00AD67C7"/>
    <w:rsid w:val="00AD684D"/>
    <w:rsid w:val="00AD69EC"/>
    <w:rsid w:val="00AD6C09"/>
    <w:rsid w:val="00AD6D80"/>
    <w:rsid w:val="00AD7A73"/>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0CBE"/>
    <w:rsid w:val="00AF0D39"/>
    <w:rsid w:val="00AF1285"/>
    <w:rsid w:val="00AF1A4F"/>
    <w:rsid w:val="00AF1E60"/>
    <w:rsid w:val="00AF3346"/>
    <w:rsid w:val="00AF3A96"/>
    <w:rsid w:val="00AF3B3F"/>
    <w:rsid w:val="00AF3EBA"/>
    <w:rsid w:val="00AF468C"/>
    <w:rsid w:val="00AF4A9B"/>
    <w:rsid w:val="00AF5080"/>
    <w:rsid w:val="00AF550C"/>
    <w:rsid w:val="00AF5605"/>
    <w:rsid w:val="00AF58D7"/>
    <w:rsid w:val="00AF6A03"/>
    <w:rsid w:val="00AF6C1C"/>
    <w:rsid w:val="00AF7195"/>
    <w:rsid w:val="00AF7393"/>
    <w:rsid w:val="00AF7514"/>
    <w:rsid w:val="00AF78AB"/>
    <w:rsid w:val="00AF7D2D"/>
    <w:rsid w:val="00AF7EF8"/>
    <w:rsid w:val="00B001DA"/>
    <w:rsid w:val="00B003E3"/>
    <w:rsid w:val="00B00B06"/>
    <w:rsid w:val="00B00CF8"/>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3B3"/>
    <w:rsid w:val="00B06887"/>
    <w:rsid w:val="00B06B07"/>
    <w:rsid w:val="00B06F3E"/>
    <w:rsid w:val="00B078B1"/>
    <w:rsid w:val="00B079F5"/>
    <w:rsid w:val="00B07F0E"/>
    <w:rsid w:val="00B100A2"/>
    <w:rsid w:val="00B10464"/>
    <w:rsid w:val="00B11DEA"/>
    <w:rsid w:val="00B11FA6"/>
    <w:rsid w:val="00B12D06"/>
    <w:rsid w:val="00B1303C"/>
    <w:rsid w:val="00B13570"/>
    <w:rsid w:val="00B13833"/>
    <w:rsid w:val="00B13970"/>
    <w:rsid w:val="00B13DB5"/>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A57"/>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34A"/>
    <w:rsid w:val="00B264FD"/>
    <w:rsid w:val="00B2684D"/>
    <w:rsid w:val="00B26B65"/>
    <w:rsid w:val="00B26BD8"/>
    <w:rsid w:val="00B272D5"/>
    <w:rsid w:val="00B272E2"/>
    <w:rsid w:val="00B27789"/>
    <w:rsid w:val="00B27AED"/>
    <w:rsid w:val="00B300BA"/>
    <w:rsid w:val="00B30595"/>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558"/>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A90"/>
    <w:rsid w:val="00B46CE0"/>
    <w:rsid w:val="00B47034"/>
    <w:rsid w:val="00B4751D"/>
    <w:rsid w:val="00B47691"/>
    <w:rsid w:val="00B4781C"/>
    <w:rsid w:val="00B508FD"/>
    <w:rsid w:val="00B5096F"/>
    <w:rsid w:val="00B512E1"/>
    <w:rsid w:val="00B51C1F"/>
    <w:rsid w:val="00B51FF2"/>
    <w:rsid w:val="00B52688"/>
    <w:rsid w:val="00B526DF"/>
    <w:rsid w:val="00B5315C"/>
    <w:rsid w:val="00B538E6"/>
    <w:rsid w:val="00B54495"/>
    <w:rsid w:val="00B54F53"/>
    <w:rsid w:val="00B5578E"/>
    <w:rsid w:val="00B558B3"/>
    <w:rsid w:val="00B55BE9"/>
    <w:rsid w:val="00B560D2"/>
    <w:rsid w:val="00B56514"/>
    <w:rsid w:val="00B575E8"/>
    <w:rsid w:val="00B5769D"/>
    <w:rsid w:val="00B57B4F"/>
    <w:rsid w:val="00B6029D"/>
    <w:rsid w:val="00B60781"/>
    <w:rsid w:val="00B60A87"/>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30C"/>
    <w:rsid w:val="00B67B0A"/>
    <w:rsid w:val="00B70122"/>
    <w:rsid w:val="00B702BB"/>
    <w:rsid w:val="00B70543"/>
    <w:rsid w:val="00B705F2"/>
    <w:rsid w:val="00B70963"/>
    <w:rsid w:val="00B70E27"/>
    <w:rsid w:val="00B7179F"/>
    <w:rsid w:val="00B71D07"/>
    <w:rsid w:val="00B71DC3"/>
    <w:rsid w:val="00B71E39"/>
    <w:rsid w:val="00B71E9C"/>
    <w:rsid w:val="00B720F3"/>
    <w:rsid w:val="00B7275B"/>
    <w:rsid w:val="00B72CC6"/>
    <w:rsid w:val="00B72D7A"/>
    <w:rsid w:val="00B738FB"/>
    <w:rsid w:val="00B73AA6"/>
    <w:rsid w:val="00B74173"/>
    <w:rsid w:val="00B741F2"/>
    <w:rsid w:val="00B74A33"/>
    <w:rsid w:val="00B74AD1"/>
    <w:rsid w:val="00B74E51"/>
    <w:rsid w:val="00B7550E"/>
    <w:rsid w:val="00B75989"/>
    <w:rsid w:val="00B7605D"/>
    <w:rsid w:val="00B763AA"/>
    <w:rsid w:val="00B77558"/>
    <w:rsid w:val="00B778A4"/>
    <w:rsid w:val="00B77B34"/>
    <w:rsid w:val="00B77C34"/>
    <w:rsid w:val="00B8013B"/>
    <w:rsid w:val="00B804B7"/>
    <w:rsid w:val="00B8070D"/>
    <w:rsid w:val="00B807C4"/>
    <w:rsid w:val="00B80DC6"/>
    <w:rsid w:val="00B81182"/>
    <w:rsid w:val="00B81B28"/>
    <w:rsid w:val="00B81E96"/>
    <w:rsid w:val="00B81F10"/>
    <w:rsid w:val="00B821F6"/>
    <w:rsid w:val="00B82343"/>
    <w:rsid w:val="00B82A1C"/>
    <w:rsid w:val="00B82B1A"/>
    <w:rsid w:val="00B82B88"/>
    <w:rsid w:val="00B82DC7"/>
    <w:rsid w:val="00B8312C"/>
    <w:rsid w:val="00B83838"/>
    <w:rsid w:val="00B8421E"/>
    <w:rsid w:val="00B843A9"/>
    <w:rsid w:val="00B84875"/>
    <w:rsid w:val="00B84DFD"/>
    <w:rsid w:val="00B850F2"/>
    <w:rsid w:val="00B85381"/>
    <w:rsid w:val="00B85847"/>
    <w:rsid w:val="00B858C7"/>
    <w:rsid w:val="00B86B09"/>
    <w:rsid w:val="00B86B56"/>
    <w:rsid w:val="00B86F21"/>
    <w:rsid w:val="00B87382"/>
    <w:rsid w:val="00B906CB"/>
    <w:rsid w:val="00B9093F"/>
    <w:rsid w:val="00B90A18"/>
    <w:rsid w:val="00B90A3B"/>
    <w:rsid w:val="00B9109B"/>
    <w:rsid w:val="00B91779"/>
    <w:rsid w:val="00B91900"/>
    <w:rsid w:val="00B91917"/>
    <w:rsid w:val="00B91BBF"/>
    <w:rsid w:val="00B91E98"/>
    <w:rsid w:val="00B92485"/>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0C6"/>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A7DA3"/>
    <w:rsid w:val="00BB02B7"/>
    <w:rsid w:val="00BB04FA"/>
    <w:rsid w:val="00BB0510"/>
    <w:rsid w:val="00BB086E"/>
    <w:rsid w:val="00BB0B17"/>
    <w:rsid w:val="00BB0C3D"/>
    <w:rsid w:val="00BB0C50"/>
    <w:rsid w:val="00BB0CA6"/>
    <w:rsid w:val="00BB16F4"/>
    <w:rsid w:val="00BB1975"/>
    <w:rsid w:val="00BB1E7E"/>
    <w:rsid w:val="00BB26C8"/>
    <w:rsid w:val="00BB26FC"/>
    <w:rsid w:val="00BB2751"/>
    <w:rsid w:val="00BB293B"/>
    <w:rsid w:val="00BB2AB3"/>
    <w:rsid w:val="00BB3C2D"/>
    <w:rsid w:val="00BB3EED"/>
    <w:rsid w:val="00BB465B"/>
    <w:rsid w:val="00BB51D0"/>
    <w:rsid w:val="00BB5511"/>
    <w:rsid w:val="00BB5B6F"/>
    <w:rsid w:val="00BB69FE"/>
    <w:rsid w:val="00BB6AD0"/>
    <w:rsid w:val="00BC0FD0"/>
    <w:rsid w:val="00BC19AC"/>
    <w:rsid w:val="00BC1CA9"/>
    <w:rsid w:val="00BC1CE4"/>
    <w:rsid w:val="00BC23D0"/>
    <w:rsid w:val="00BC2519"/>
    <w:rsid w:val="00BC255C"/>
    <w:rsid w:val="00BC300C"/>
    <w:rsid w:val="00BC3029"/>
    <w:rsid w:val="00BC313D"/>
    <w:rsid w:val="00BC3455"/>
    <w:rsid w:val="00BC34D0"/>
    <w:rsid w:val="00BC3A19"/>
    <w:rsid w:val="00BC59A3"/>
    <w:rsid w:val="00BC5B92"/>
    <w:rsid w:val="00BC5D1C"/>
    <w:rsid w:val="00BC5EB4"/>
    <w:rsid w:val="00BC60D9"/>
    <w:rsid w:val="00BC65C5"/>
    <w:rsid w:val="00BC6E30"/>
    <w:rsid w:val="00BC7429"/>
    <w:rsid w:val="00BC7683"/>
    <w:rsid w:val="00BC7A31"/>
    <w:rsid w:val="00BD0133"/>
    <w:rsid w:val="00BD063A"/>
    <w:rsid w:val="00BD0F71"/>
    <w:rsid w:val="00BD1092"/>
    <w:rsid w:val="00BD1430"/>
    <w:rsid w:val="00BD1573"/>
    <w:rsid w:val="00BD1B11"/>
    <w:rsid w:val="00BD1D4D"/>
    <w:rsid w:val="00BD1F69"/>
    <w:rsid w:val="00BD2553"/>
    <w:rsid w:val="00BD265B"/>
    <w:rsid w:val="00BD2ABF"/>
    <w:rsid w:val="00BD323E"/>
    <w:rsid w:val="00BD3756"/>
    <w:rsid w:val="00BD3763"/>
    <w:rsid w:val="00BD37AC"/>
    <w:rsid w:val="00BD3F7E"/>
    <w:rsid w:val="00BD40F8"/>
    <w:rsid w:val="00BD472D"/>
    <w:rsid w:val="00BD491C"/>
    <w:rsid w:val="00BD4BE1"/>
    <w:rsid w:val="00BD5386"/>
    <w:rsid w:val="00BD57CC"/>
    <w:rsid w:val="00BD5BCA"/>
    <w:rsid w:val="00BD62CD"/>
    <w:rsid w:val="00BD7CE5"/>
    <w:rsid w:val="00BE0061"/>
    <w:rsid w:val="00BE09C2"/>
    <w:rsid w:val="00BE0FE7"/>
    <w:rsid w:val="00BE10F1"/>
    <w:rsid w:val="00BE1A5A"/>
    <w:rsid w:val="00BE1A6D"/>
    <w:rsid w:val="00BE231E"/>
    <w:rsid w:val="00BE24B3"/>
    <w:rsid w:val="00BE256F"/>
    <w:rsid w:val="00BE2828"/>
    <w:rsid w:val="00BE2B0A"/>
    <w:rsid w:val="00BE2E24"/>
    <w:rsid w:val="00BE33B8"/>
    <w:rsid w:val="00BE3468"/>
    <w:rsid w:val="00BE3A02"/>
    <w:rsid w:val="00BE3D4B"/>
    <w:rsid w:val="00BE410D"/>
    <w:rsid w:val="00BE42F2"/>
    <w:rsid w:val="00BE469E"/>
    <w:rsid w:val="00BE50D7"/>
    <w:rsid w:val="00BE52DD"/>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072DD"/>
    <w:rsid w:val="00C0761C"/>
    <w:rsid w:val="00C07C12"/>
    <w:rsid w:val="00C107BF"/>
    <w:rsid w:val="00C1099A"/>
    <w:rsid w:val="00C10F26"/>
    <w:rsid w:val="00C1152B"/>
    <w:rsid w:val="00C1190A"/>
    <w:rsid w:val="00C12F05"/>
    <w:rsid w:val="00C12F84"/>
    <w:rsid w:val="00C13670"/>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0954"/>
    <w:rsid w:val="00C215AE"/>
    <w:rsid w:val="00C21A15"/>
    <w:rsid w:val="00C21B00"/>
    <w:rsid w:val="00C21B0B"/>
    <w:rsid w:val="00C21C81"/>
    <w:rsid w:val="00C21EE5"/>
    <w:rsid w:val="00C2222E"/>
    <w:rsid w:val="00C22434"/>
    <w:rsid w:val="00C22BC2"/>
    <w:rsid w:val="00C22FC7"/>
    <w:rsid w:val="00C23719"/>
    <w:rsid w:val="00C248DE"/>
    <w:rsid w:val="00C25954"/>
    <w:rsid w:val="00C25E90"/>
    <w:rsid w:val="00C2602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5F8"/>
    <w:rsid w:val="00C35A65"/>
    <w:rsid w:val="00C35EB1"/>
    <w:rsid w:val="00C36359"/>
    <w:rsid w:val="00C36979"/>
    <w:rsid w:val="00C36E24"/>
    <w:rsid w:val="00C3703C"/>
    <w:rsid w:val="00C37160"/>
    <w:rsid w:val="00C37562"/>
    <w:rsid w:val="00C37A09"/>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1FB"/>
    <w:rsid w:val="00C45465"/>
    <w:rsid w:val="00C45A3F"/>
    <w:rsid w:val="00C46228"/>
    <w:rsid w:val="00C46367"/>
    <w:rsid w:val="00C463DD"/>
    <w:rsid w:val="00C4753C"/>
    <w:rsid w:val="00C479C7"/>
    <w:rsid w:val="00C47B3F"/>
    <w:rsid w:val="00C501E1"/>
    <w:rsid w:val="00C50992"/>
    <w:rsid w:val="00C51187"/>
    <w:rsid w:val="00C515D6"/>
    <w:rsid w:val="00C51CC5"/>
    <w:rsid w:val="00C51D07"/>
    <w:rsid w:val="00C51E62"/>
    <w:rsid w:val="00C52444"/>
    <w:rsid w:val="00C52870"/>
    <w:rsid w:val="00C52C13"/>
    <w:rsid w:val="00C52C9A"/>
    <w:rsid w:val="00C530DD"/>
    <w:rsid w:val="00C53103"/>
    <w:rsid w:val="00C535DD"/>
    <w:rsid w:val="00C53A93"/>
    <w:rsid w:val="00C541F2"/>
    <w:rsid w:val="00C542C6"/>
    <w:rsid w:val="00C54513"/>
    <w:rsid w:val="00C548C2"/>
    <w:rsid w:val="00C5511B"/>
    <w:rsid w:val="00C55399"/>
    <w:rsid w:val="00C5563E"/>
    <w:rsid w:val="00C568B2"/>
    <w:rsid w:val="00C56D5D"/>
    <w:rsid w:val="00C57293"/>
    <w:rsid w:val="00C578D2"/>
    <w:rsid w:val="00C57AF3"/>
    <w:rsid w:val="00C57E07"/>
    <w:rsid w:val="00C57FDE"/>
    <w:rsid w:val="00C60628"/>
    <w:rsid w:val="00C60958"/>
    <w:rsid w:val="00C61B19"/>
    <w:rsid w:val="00C61C6D"/>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401"/>
    <w:rsid w:val="00C70F9E"/>
    <w:rsid w:val="00C70FC6"/>
    <w:rsid w:val="00C7132A"/>
    <w:rsid w:val="00C71A19"/>
    <w:rsid w:val="00C71D44"/>
    <w:rsid w:val="00C71DC5"/>
    <w:rsid w:val="00C71E0D"/>
    <w:rsid w:val="00C7263C"/>
    <w:rsid w:val="00C72CB1"/>
    <w:rsid w:val="00C735C5"/>
    <w:rsid w:val="00C74B22"/>
    <w:rsid w:val="00C74C2A"/>
    <w:rsid w:val="00C75299"/>
    <w:rsid w:val="00C76292"/>
    <w:rsid w:val="00C762E3"/>
    <w:rsid w:val="00C76328"/>
    <w:rsid w:val="00C76461"/>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22D"/>
    <w:rsid w:val="00C84548"/>
    <w:rsid w:val="00C845DE"/>
    <w:rsid w:val="00C8467A"/>
    <w:rsid w:val="00C84B19"/>
    <w:rsid w:val="00C85651"/>
    <w:rsid w:val="00C85C39"/>
    <w:rsid w:val="00C8675A"/>
    <w:rsid w:val="00C871EF"/>
    <w:rsid w:val="00C8746B"/>
    <w:rsid w:val="00C87EF3"/>
    <w:rsid w:val="00C90002"/>
    <w:rsid w:val="00C9020F"/>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52D2"/>
    <w:rsid w:val="00C9607A"/>
    <w:rsid w:val="00C961F7"/>
    <w:rsid w:val="00C962C5"/>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E6A"/>
    <w:rsid w:val="00CA31D1"/>
    <w:rsid w:val="00CA3215"/>
    <w:rsid w:val="00CA3B2E"/>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70E"/>
    <w:rsid w:val="00CB0CDD"/>
    <w:rsid w:val="00CB1134"/>
    <w:rsid w:val="00CB1211"/>
    <w:rsid w:val="00CB1339"/>
    <w:rsid w:val="00CB168C"/>
    <w:rsid w:val="00CB1C1D"/>
    <w:rsid w:val="00CB23D3"/>
    <w:rsid w:val="00CB242B"/>
    <w:rsid w:val="00CB26E7"/>
    <w:rsid w:val="00CB285D"/>
    <w:rsid w:val="00CB2883"/>
    <w:rsid w:val="00CB363A"/>
    <w:rsid w:val="00CB366D"/>
    <w:rsid w:val="00CB428C"/>
    <w:rsid w:val="00CB50B3"/>
    <w:rsid w:val="00CB5BEB"/>
    <w:rsid w:val="00CB61F5"/>
    <w:rsid w:val="00CB690A"/>
    <w:rsid w:val="00CB7287"/>
    <w:rsid w:val="00CC14A5"/>
    <w:rsid w:val="00CC2796"/>
    <w:rsid w:val="00CC2872"/>
    <w:rsid w:val="00CC2CB6"/>
    <w:rsid w:val="00CC3525"/>
    <w:rsid w:val="00CC3526"/>
    <w:rsid w:val="00CC3816"/>
    <w:rsid w:val="00CC3A46"/>
    <w:rsid w:val="00CC3CAD"/>
    <w:rsid w:val="00CC4060"/>
    <w:rsid w:val="00CC414B"/>
    <w:rsid w:val="00CC420A"/>
    <w:rsid w:val="00CC4357"/>
    <w:rsid w:val="00CC4394"/>
    <w:rsid w:val="00CC59D1"/>
    <w:rsid w:val="00CC5C2E"/>
    <w:rsid w:val="00CC70C6"/>
    <w:rsid w:val="00CC7215"/>
    <w:rsid w:val="00CC77FF"/>
    <w:rsid w:val="00CC780F"/>
    <w:rsid w:val="00CC7F9E"/>
    <w:rsid w:val="00CD02B7"/>
    <w:rsid w:val="00CD0693"/>
    <w:rsid w:val="00CD0B02"/>
    <w:rsid w:val="00CD0D04"/>
    <w:rsid w:val="00CD0E9E"/>
    <w:rsid w:val="00CD1922"/>
    <w:rsid w:val="00CD244C"/>
    <w:rsid w:val="00CD2763"/>
    <w:rsid w:val="00CD27F3"/>
    <w:rsid w:val="00CD2954"/>
    <w:rsid w:val="00CD2EC3"/>
    <w:rsid w:val="00CD32D5"/>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1DD"/>
    <w:rsid w:val="00CE682B"/>
    <w:rsid w:val="00CE73D7"/>
    <w:rsid w:val="00CE75A3"/>
    <w:rsid w:val="00CE7F1E"/>
    <w:rsid w:val="00CF0032"/>
    <w:rsid w:val="00CF17B6"/>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1E9"/>
    <w:rsid w:val="00CF628C"/>
    <w:rsid w:val="00CF65AA"/>
    <w:rsid w:val="00CF7310"/>
    <w:rsid w:val="00CF788B"/>
    <w:rsid w:val="00CF7ECA"/>
    <w:rsid w:val="00D003AD"/>
    <w:rsid w:val="00D00739"/>
    <w:rsid w:val="00D00AB9"/>
    <w:rsid w:val="00D02168"/>
    <w:rsid w:val="00D02D88"/>
    <w:rsid w:val="00D03014"/>
    <w:rsid w:val="00D03DF0"/>
    <w:rsid w:val="00D0487D"/>
    <w:rsid w:val="00D04D90"/>
    <w:rsid w:val="00D04DCE"/>
    <w:rsid w:val="00D05DC9"/>
    <w:rsid w:val="00D060FE"/>
    <w:rsid w:val="00D064AE"/>
    <w:rsid w:val="00D0678A"/>
    <w:rsid w:val="00D06A7C"/>
    <w:rsid w:val="00D06B5D"/>
    <w:rsid w:val="00D06B86"/>
    <w:rsid w:val="00D07303"/>
    <w:rsid w:val="00D07514"/>
    <w:rsid w:val="00D07741"/>
    <w:rsid w:val="00D07FB4"/>
    <w:rsid w:val="00D10481"/>
    <w:rsid w:val="00D1128D"/>
    <w:rsid w:val="00D11AFA"/>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16EAF"/>
    <w:rsid w:val="00D17369"/>
    <w:rsid w:val="00D17CA1"/>
    <w:rsid w:val="00D200DC"/>
    <w:rsid w:val="00D2042D"/>
    <w:rsid w:val="00D206F6"/>
    <w:rsid w:val="00D20CFD"/>
    <w:rsid w:val="00D215A2"/>
    <w:rsid w:val="00D21661"/>
    <w:rsid w:val="00D21667"/>
    <w:rsid w:val="00D21BD0"/>
    <w:rsid w:val="00D21FA0"/>
    <w:rsid w:val="00D226CE"/>
    <w:rsid w:val="00D22E63"/>
    <w:rsid w:val="00D237E7"/>
    <w:rsid w:val="00D2391F"/>
    <w:rsid w:val="00D23C21"/>
    <w:rsid w:val="00D24664"/>
    <w:rsid w:val="00D246FD"/>
    <w:rsid w:val="00D252ED"/>
    <w:rsid w:val="00D256F4"/>
    <w:rsid w:val="00D2588B"/>
    <w:rsid w:val="00D25A9F"/>
    <w:rsid w:val="00D25AC5"/>
    <w:rsid w:val="00D25CC2"/>
    <w:rsid w:val="00D260DD"/>
    <w:rsid w:val="00D26A8E"/>
    <w:rsid w:val="00D26D70"/>
    <w:rsid w:val="00D26DEC"/>
    <w:rsid w:val="00D26EA7"/>
    <w:rsid w:val="00D27101"/>
    <w:rsid w:val="00D27255"/>
    <w:rsid w:val="00D274B5"/>
    <w:rsid w:val="00D27516"/>
    <w:rsid w:val="00D27A9C"/>
    <w:rsid w:val="00D27BD4"/>
    <w:rsid w:val="00D27BDC"/>
    <w:rsid w:val="00D3013C"/>
    <w:rsid w:val="00D30332"/>
    <w:rsid w:val="00D303C4"/>
    <w:rsid w:val="00D30937"/>
    <w:rsid w:val="00D30A52"/>
    <w:rsid w:val="00D312E2"/>
    <w:rsid w:val="00D31DC4"/>
    <w:rsid w:val="00D32402"/>
    <w:rsid w:val="00D327C5"/>
    <w:rsid w:val="00D328E6"/>
    <w:rsid w:val="00D328F9"/>
    <w:rsid w:val="00D32C9F"/>
    <w:rsid w:val="00D32CAC"/>
    <w:rsid w:val="00D3303C"/>
    <w:rsid w:val="00D33377"/>
    <w:rsid w:val="00D3371A"/>
    <w:rsid w:val="00D33852"/>
    <w:rsid w:val="00D33CE4"/>
    <w:rsid w:val="00D33CF8"/>
    <w:rsid w:val="00D33D2E"/>
    <w:rsid w:val="00D33F3A"/>
    <w:rsid w:val="00D343B5"/>
    <w:rsid w:val="00D34674"/>
    <w:rsid w:val="00D34A6B"/>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40F"/>
    <w:rsid w:val="00D446D1"/>
    <w:rsid w:val="00D448A4"/>
    <w:rsid w:val="00D4537D"/>
    <w:rsid w:val="00D45519"/>
    <w:rsid w:val="00D458D4"/>
    <w:rsid w:val="00D45F0C"/>
    <w:rsid w:val="00D46516"/>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4D3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697F"/>
    <w:rsid w:val="00D674CE"/>
    <w:rsid w:val="00D6782D"/>
    <w:rsid w:val="00D67D44"/>
    <w:rsid w:val="00D700B0"/>
    <w:rsid w:val="00D70A4C"/>
    <w:rsid w:val="00D70BA0"/>
    <w:rsid w:val="00D70C67"/>
    <w:rsid w:val="00D710EE"/>
    <w:rsid w:val="00D7132C"/>
    <w:rsid w:val="00D71ACF"/>
    <w:rsid w:val="00D7201D"/>
    <w:rsid w:val="00D72284"/>
    <w:rsid w:val="00D72954"/>
    <w:rsid w:val="00D732DF"/>
    <w:rsid w:val="00D73387"/>
    <w:rsid w:val="00D733BE"/>
    <w:rsid w:val="00D73732"/>
    <w:rsid w:val="00D738BB"/>
    <w:rsid w:val="00D739E7"/>
    <w:rsid w:val="00D73A7A"/>
    <w:rsid w:val="00D742D3"/>
    <w:rsid w:val="00D74342"/>
    <w:rsid w:val="00D745D9"/>
    <w:rsid w:val="00D75117"/>
    <w:rsid w:val="00D75129"/>
    <w:rsid w:val="00D7530B"/>
    <w:rsid w:val="00D75A03"/>
    <w:rsid w:val="00D765CA"/>
    <w:rsid w:val="00D771D5"/>
    <w:rsid w:val="00D771F9"/>
    <w:rsid w:val="00D77374"/>
    <w:rsid w:val="00D7751E"/>
    <w:rsid w:val="00D77D5E"/>
    <w:rsid w:val="00D803B0"/>
    <w:rsid w:val="00D80624"/>
    <w:rsid w:val="00D80AF2"/>
    <w:rsid w:val="00D80E6F"/>
    <w:rsid w:val="00D812A5"/>
    <w:rsid w:val="00D8137C"/>
    <w:rsid w:val="00D81C6F"/>
    <w:rsid w:val="00D8222A"/>
    <w:rsid w:val="00D822AC"/>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6C2F"/>
    <w:rsid w:val="00D874A7"/>
    <w:rsid w:val="00D878B0"/>
    <w:rsid w:val="00D87B7A"/>
    <w:rsid w:val="00D90003"/>
    <w:rsid w:val="00D9022E"/>
    <w:rsid w:val="00D902CA"/>
    <w:rsid w:val="00D907AE"/>
    <w:rsid w:val="00D90874"/>
    <w:rsid w:val="00D90A79"/>
    <w:rsid w:val="00D90E0C"/>
    <w:rsid w:val="00D910B0"/>
    <w:rsid w:val="00D91217"/>
    <w:rsid w:val="00D91396"/>
    <w:rsid w:val="00D91F00"/>
    <w:rsid w:val="00D93697"/>
    <w:rsid w:val="00D93D2F"/>
    <w:rsid w:val="00D94CB0"/>
    <w:rsid w:val="00D94E00"/>
    <w:rsid w:val="00D95377"/>
    <w:rsid w:val="00D96080"/>
    <w:rsid w:val="00D96E0E"/>
    <w:rsid w:val="00D96FF5"/>
    <w:rsid w:val="00D970E4"/>
    <w:rsid w:val="00D9745A"/>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5F7"/>
    <w:rsid w:val="00DA4A95"/>
    <w:rsid w:val="00DA5B35"/>
    <w:rsid w:val="00DA5C7E"/>
    <w:rsid w:val="00DA5CD1"/>
    <w:rsid w:val="00DA5E2A"/>
    <w:rsid w:val="00DA5EF2"/>
    <w:rsid w:val="00DA618C"/>
    <w:rsid w:val="00DA6671"/>
    <w:rsid w:val="00DA66E1"/>
    <w:rsid w:val="00DA6750"/>
    <w:rsid w:val="00DA677F"/>
    <w:rsid w:val="00DA76B5"/>
    <w:rsid w:val="00DA7774"/>
    <w:rsid w:val="00DA7F6E"/>
    <w:rsid w:val="00DB049A"/>
    <w:rsid w:val="00DB131B"/>
    <w:rsid w:val="00DB135A"/>
    <w:rsid w:val="00DB1390"/>
    <w:rsid w:val="00DB1C5D"/>
    <w:rsid w:val="00DB284E"/>
    <w:rsid w:val="00DB322D"/>
    <w:rsid w:val="00DB38B6"/>
    <w:rsid w:val="00DB4442"/>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27"/>
    <w:rsid w:val="00DC5335"/>
    <w:rsid w:val="00DC63A7"/>
    <w:rsid w:val="00DC66C7"/>
    <w:rsid w:val="00DC6E29"/>
    <w:rsid w:val="00DC7322"/>
    <w:rsid w:val="00DC732E"/>
    <w:rsid w:val="00DC7BCF"/>
    <w:rsid w:val="00DC7E89"/>
    <w:rsid w:val="00DD003B"/>
    <w:rsid w:val="00DD003C"/>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1B0"/>
    <w:rsid w:val="00DE066F"/>
    <w:rsid w:val="00DE0846"/>
    <w:rsid w:val="00DE0DE8"/>
    <w:rsid w:val="00DE0EB7"/>
    <w:rsid w:val="00DE1385"/>
    <w:rsid w:val="00DE184F"/>
    <w:rsid w:val="00DE2607"/>
    <w:rsid w:val="00DE264E"/>
    <w:rsid w:val="00DE2651"/>
    <w:rsid w:val="00DE26B3"/>
    <w:rsid w:val="00DE271F"/>
    <w:rsid w:val="00DE2B7E"/>
    <w:rsid w:val="00DE31B4"/>
    <w:rsid w:val="00DE325F"/>
    <w:rsid w:val="00DE3340"/>
    <w:rsid w:val="00DE377D"/>
    <w:rsid w:val="00DE4468"/>
    <w:rsid w:val="00DE4A94"/>
    <w:rsid w:val="00DE4D23"/>
    <w:rsid w:val="00DE4FE3"/>
    <w:rsid w:val="00DE5341"/>
    <w:rsid w:val="00DE5CCB"/>
    <w:rsid w:val="00DE63EA"/>
    <w:rsid w:val="00DE6B50"/>
    <w:rsid w:val="00DE6DD8"/>
    <w:rsid w:val="00DE7280"/>
    <w:rsid w:val="00DE7493"/>
    <w:rsid w:val="00DE7993"/>
    <w:rsid w:val="00DE7B4F"/>
    <w:rsid w:val="00DF0107"/>
    <w:rsid w:val="00DF011D"/>
    <w:rsid w:val="00DF01FF"/>
    <w:rsid w:val="00DF0205"/>
    <w:rsid w:val="00DF090D"/>
    <w:rsid w:val="00DF0A26"/>
    <w:rsid w:val="00DF0F27"/>
    <w:rsid w:val="00DF13D8"/>
    <w:rsid w:val="00DF1424"/>
    <w:rsid w:val="00DF14F4"/>
    <w:rsid w:val="00DF1812"/>
    <w:rsid w:val="00DF1A53"/>
    <w:rsid w:val="00DF20E4"/>
    <w:rsid w:val="00DF2542"/>
    <w:rsid w:val="00DF284A"/>
    <w:rsid w:val="00DF2E05"/>
    <w:rsid w:val="00DF33BA"/>
    <w:rsid w:val="00DF35F4"/>
    <w:rsid w:val="00DF4B75"/>
    <w:rsid w:val="00DF4C1B"/>
    <w:rsid w:val="00DF54A8"/>
    <w:rsid w:val="00DF54EE"/>
    <w:rsid w:val="00DF5664"/>
    <w:rsid w:val="00DF63C6"/>
    <w:rsid w:val="00DF65BD"/>
    <w:rsid w:val="00DF6E9D"/>
    <w:rsid w:val="00DF7000"/>
    <w:rsid w:val="00DF7730"/>
    <w:rsid w:val="00DF77F9"/>
    <w:rsid w:val="00DF7AE0"/>
    <w:rsid w:val="00E007A8"/>
    <w:rsid w:val="00E00E41"/>
    <w:rsid w:val="00E01512"/>
    <w:rsid w:val="00E019A5"/>
    <w:rsid w:val="00E01BFB"/>
    <w:rsid w:val="00E01E14"/>
    <w:rsid w:val="00E01E30"/>
    <w:rsid w:val="00E027ED"/>
    <w:rsid w:val="00E03468"/>
    <w:rsid w:val="00E03C0A"/>
    <w:rsid w:val="00E04CEE"/>
    <w:rsid w:val="00E04DF6"/>
    <w:rsid w:val="00E05D7F"/>
    <w:rsid w:val="00E05DC0"/>
    <w:rsid w:val="00E064CE"/>
    <w:rsid w:val="00E06BD6"/>
    <w:rsid w:val="00E06C0B"/>
    <w:rsid w:val="00E06CF7"/>
    <w:rsid w:val="00E07212"/>
    <w:rsid w:val="00E0753B"/>
    <w:rsid w:val="00E075A2"/>
    <w:rsid w:val="00E0784B"/>
    <w:rsid w:val="00E07899"/>
    <w:rsid w:val="00E07AAF"/>
    <w:rsid w:val="00E07F98"/>
    <w:rsid w:val="00E1033A"/>
    <w:rsid w:val="00E10CF7"/>
    <w:rsid w:val="00E11B3F"/>
    <w:rsid w:val="00E11E79"/>
    <w:rsid w:val="00E124EF"/>
    <w:rsid w:val="00E1280F"/>
    <w:rsid w:val="00E13833"/>
    <w:rsid w:val="00E13BF6"/>
    <w:rsid w:val="00E14462"/>
    <w:rsid w:val="00E14809"/>
    <w:rsid w:val="00E14A28"/>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0E80"/>
    <w:rsid w:val="00E21006"/>
    <w:rsid w:val="00E210B3"/>
    <w:rsid w:val="00E217B7"/>
    <w:rsid w:val="00E217FF"/>
    <w:rsid w:val="00E21840"/>
    <w:rsid w:val="00E21DD2"/>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1D4D"/>
    <w:rsid w:val="00E3203C"/>
    <w:rsid w:val="00E32FFA"/>
    <w:rsid w:val="00E332E9"/>
    <w:rsid w:val="00E33661"/>
    <w:rsid w:val="00E344CB"/>
    <w:rsid w:val="00E34DD8"/>
    <w:rsid w:val="00E34F00"/>
    <w:rsid w:val="00E35380"/>
    <w:rsid w:val="00E3546E"/>
    <w:rsid w:val="00E3608C"/>
    <w:rsid w:val="00E36A01"/>
    <w:rsid w:val="00E36FEE"/>
    <w:rsid w:val="00E37807"/>
    <w:rsid w:val="00E37863"/>
    <w:rsid w:val="00E37AE1"/>
    <w:rsid w:val="00E37B0A"/>
    <w:rsid w:val="00E37DEE"/>
    <w:rsid w:val="00E400A9"/>
    <w:rsid w:val="00E4061E"/>
    <w:rsid w:val="00E41065"/>
    <w:rsid w:val="00E41639"/>
    <w:rsid w:val="00E4178A"/>
    <w:rsid w:val="00E4188A"/>
    <w:rsid w:val="00E419C7"/>
    <w:rsid w:val="00E41B93"/>
    <w:rsid w:val="00E42475"/>
    <w:rsid w:val="00E4287B"/>
    <w:rsid w:val="00E42974"/>
    <w:rsid w:val="00E434F1"/>
    <w:rsid w:val="00E43760"/>
    <w:rsid w:val="00E437A3"/>
    <w:rsid w:val="00E438BD"/>
    <w:rsid w:val="00E44071"/>
    <w:rsid w:val="00E4420E"/>
    <w:rsid w:val="00E44675"/>
    <w:rsid w:val="00E45141"/>
    <w:rsid w:val="00E45404"/>
    <w:rsid w:val="00E45525"/>
    <w:rsid w:val="00E456DE"/>
    <w:rsid w:val="00E459C9"/>
    <w:rsid w:val="00E45A69"/>
    <w:rsid w:val="00E46279"/>
    <w:rsid w:val="00E4673B"/>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3B0"/>
    <w:rsid w:val="00E52431"/>
    <w:rsid w:val="00E5283B"/>
    <w:rsid w:val="00E53665"/>
    <w:rsid w:val="00E537D4"/>
    <w:rsid w:val="00E538A0"/>
    <w:rsid w:val="00E54D1D"/>
    <w:rsid w:val="00E550FA"/>
    <w:rsid w:val="00E5526C"/>
    <w:rsid w:val="00E5538B"/>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3EA8"/>
    <w:rsid w:val="00E6479B"/>
    <w:rsid w:val="00E64F6E"/>
    <w:rsid w:val="00E656D1"/>
    <w:rsid w:val="00E65A3F"/>
    <w:rsid w:val="00E65B67"/>
    <w:rsid w:val="00E65CA1"/>
    <w:rsid w:val="00E65D08"/>
    <w:rsid w:val="00E66033"/>
    <w:rsid w:val="00E66327"/>
    <w:rsid w:val="00E6696D"/>
    <w:rsid w:val="00E66C26"/>
    <w:rsid w:val="00E676F0"/>
    <w:rsid w:val="00E67ABA"/>
    <w:rsid w:val="00E67CCB"/>
    <w:rsid w:val="00E70A4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1D8E"/>
    <w:rsid w:val="00E820BC"/>
    <w:rsid w:val="00E82993"/>
    <w:rsid w:val="00E82A74"/>
    <w:rsid w:val="00E82F57"/>
    <w:rsid w:val="00E82FFD"/>
    <w:rsid w:val="00E8347A"/>
    <w:rsid w:val="00E8348F"/>
    <w:rsid w:val="00E836A0"/>
    <w:rsid w:val="00E83E50"/>
    <w:rsid w:val="00E84B00"/>
    <w:rsid w:val="00E84E20"/>
    <w:rsid w:val="00E8528D"/>
    <w:rsid w:val="00E85736"/>
    <w:rsid w:val="00E8578D"/>
    <w:rsid w:val="00E85D0A"/>
    <w:rsid w:val="00E85E77"/>
    <w:rsid w:val="00E85F5D"/>
    <w:rsid w:val="00E85FCC"/>
    <w:rsid w:val="00E86103"/>
    <w:rsid w:val="00E862FD"/>
    <w:rsid w:val="00E86833"/>
    <w:rsid w:val="00E86A36"/>
    <w:rsid w:val="00E87186"/>
    <w:rsid w:val="00E87A3C"/>
    <w:rsid w:val="00E87DEE"/>
    <w:rsid w:val="00E90253"/>
    <w:rsid w:val="00E904CC"/>
    <w:rsid w:val="00E908BC"/>
    <w:rsid w:val="00E91093"/>
    <w:rsid w:val="00E91498"/>
    <w:rsid w:val="00E91691"/>
    <w:rsid w:val="00E91EFB"/>
    <w:rsid w:val="00E91F90"/>
    <w:rsid w:val="00E9296B"/>
    <w:rsid w:val="00E92C8C"/>
    <w:rsid w:val="00E940AE"/>
    <w:rsid w:val="00E9429D"/>
    <w:rsid w:val="00E94931"/>
    <w:rsid w:val="00E94E61"/>
    <w:rsid w:val="00E95477"/>
    <w:rsid w:val="00E958DD"/>
    <w:rsid w:val="00E95BA9"/>
    <w:rsid w:val="00E95BE3"/>
    <w:rsid w:val="00E95EE4"/>
    <w:rsid w:val="00E9637F"/>
    <w:rsid w:val="00E96440"/>
    <w:rsid w:val="00E96669"/>
    <w:rsid w:val="00E9683B"/>
    <w:rsid w:val="00E96939"/>
    <w:rsid w:val="00E96D2E"/>
    <w:rsid w:val="00E97694"/>
    <w:rsid w:val="00E97B77"/>
    <w:rsid w:val="00EA0124"/>
    <w:rsid w:val="00EA08DC"/>
    <w:rsid w:val="00EA0C70"/>
    <w:rsid w:val="00EA17E6"/>
    <w:rsid w:val="00EA193E"/>
    <w:rsid w:val="00EA1ABE"/>
    <w:rsid w:val="00EA1D14"/>
    <w:rsid w:val="00EA1D56"/>
    <w:rsid w:val="00EA28B3"/>
    <w:rsid w:val="00EA2FCA"/>
    <w:rsid w:val="00EA3201"/>
    <w:rsid w:val="00EA34FE"/>
    <w:rsid w:val="00EA3834"/>
    <w:rsid w:val="00EA3F7C"/>
    <w:rsid w:val="00EA4140"/>
    <w:rsid w:val="00EA415E"/>
    <w:rsid w:val="00EA4289"/>
    <w:rsid w:val="00EA47B6"/>
    <w:rsid w:val="00EA47ED"/>
    <w:rsid w:val="00EA4F84"/>
    <w:rsid w:val="00EA5002"/>
    <w:rsid w:val="00EA5004"/>
    <w:rsid w:val="00EA5312"/>
    <w:rsid w:val="00EA5A46"/>
    <w:rsid w:val="00EA5BF2"/>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1B3F"/>
    <w:rsid w:val="00EB235C"/>
    <w:rsid w:val="00EB245F"/>
    <w:rsid w:val="00EB249F"/>
    <w:rsid w:val="00EB25FE"/>
    <w:rsid w:val="00EB271D"/>
    <w:rsid w:val="00EB2A8C"/>
    <w:rsid w:val="00EB33D4"/>
    <w:rsid w:val="00EB3646"/>
    <w:rsid w:val="00EB3A34"/>
    <w:rsid w:val="00EB3CCD"/>
    <w:rsid w:val="00EB437B"/>
    <w:rsid w:val="00EB4FDF"/>
    <w:rsid w:val="00EB544E"/>
    <w:rsid w:val="00EB577D"/>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69EF"/>
    <w:rsid w:val="00EC6DEC"/>
    <w:rsid w:val="00EC6EB1"/>
    <w:rsid w:val="00EC786F"/>
    <w:rsid w:val="00EC78F4"/>
    <w:rsid w:val="00EC7B82"/>
    <w:rsid w:val="00ED0096"/>
    <w:rsid w:val="00ED0163"/>
    <w:rsid w:val="00ED050F"/>
    <w:rsid w:val="00ED129B"/>
    <w:rsid w:val="00ED2053"/>
    <w:rsid w:val="00ED2942"/>
    <w:rsid w:val="00ED299A"/>
    <w:rsid w:val="00ED313A"/>
    <w:rsid w:val="00ED33AE"/>
    <w:rsid w:val="00ED35B6"/>
    <w:rsid w:val="00ED39E5"/>
    <w:rsid w:val="00ED48FA"/>
    <w:rsid w:val="00ED4E38"/>
    <w:rsid w:val="00ED4F3A"/>
    <w:rsid w:val="00ED5175"/>
    <w:rsid w:val="00ED5DA1"/>
    <w:rsid w:val="00ED635C"/>
    <w:rsid w:val="00ED643B"/>
    <w:rsid w:val="00ED6FF2"/>
    <w:rsid w:val="00ED727D"/>
    <w:rsid w:val="00ED73B7"/>
    <w:rsid w:val="00ED747D"/>
    <w:rsid w:val="00ED7515"/>
    <w:rsid w:val="00ED77CA"/>
    <w:rsid w:val="00ED78DA"/>
    <w:rsid w:val="00ED7F04"/>
    <w:rsid w:val="00EE078C"/>
    <w:rsid w:val="00EE07D3"/>
    <w:rsid w:val="00EE11C0"/>
    <w:rsid w:val="00EE1219"/>
    <w:rsid w:val="00EE17E8"/>
    <w:rsid w:val="00EE1DC6"/>
    <w:rsid w:val="00EE1FE4"/>
    <w:rsid w:val="00EE28D3"/>
    <w:rsid w:val="00EE29A2"/>
    <w:rsid w:val="00EE2AE2"/>
    <w:rsid w:val="00EE2FD9"/>
    <w:rsid w:val="00EE30A8"/>
    <w:rsid w:val="00EE30F3"/>
    <w:rsid w:val="00EE3446"/>
    <w:rsid w:val="00EE3679"/>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2DC3"/>
    <w:rsid w:val="00EF3D08"/>
    <w:rsid w:val="00EF3DF0"/>
    <w:rsid w:val="00EF41DF"/>
    <w:rsid w:val="00EF48DB"/>
    <w:rsid w:val="00EF4A41"/>
    <w:rsid w:val="00EF4BE5"/>
    <w:rsid w:val="00EF4D19"/>
    <w:rsid w:val="00EF4E42"/>
    <w:rsid w:val="00EF50F2"/>
    <w:rsid w:val="00EF544C"/>
    <w:rsid w:val="00EF5A7D"/>
    <w:rsid w:val="00EF6482"/>
    <w:rsid w:val="00EF658D"/>
    <w:rsid w:val="00EF6A75"/>
    <w:rsid w:val="00EF6C78"/>
    <w:rsid w:val="00EF6C9D"/>
    <w:rsid w:val="00EF6CE8"/>
    <w:rsid w:val="00EF6FFF"/>
    <w:rsid w:val="00F003A1"/>
    <w:rsid w:val="00F00FC5"/>
    <w:rsid w:val="00F0116F"/>
    <w:rsid w:val="00F02431"/>
    <w:rsid w:val="00F02727"/>
    <w:rsid w:val="00F0328F"/>
    <w:rsid w:val="00F03415"/>
    <w:rsid w:val="00F03889"/>
    <w:rsid w:val="00F03A00"/>
    <w:rsid w:val="00F03B3A"/>
    <w:rsid w:val="00F03BB3"/>
    <w:rsid w:val="00F03CBC"/>
    <w:rsid w:val="00F040ED"/>
    <w:rsid w:val="00F04167"/>
    <w:rsid w:val="00F0628A"/>
    <w:rsid w:val="00F064D3"/>
    <w:rsid w:val="00F0699E"/>
    <w:rsid w:val="00F078C7"/>
    <w:rsid w:val="00F07A65"/>
    <w:rsid w:val="00F07D65"/>
    <w:rsid w:val="00F1002C"/>
    <w:rsid w:val="00F10E82"/>
    <w:rsid w:val="00F117CA"/>
    <w:rsid w:val="00F12167"/>
    <w:rsid w:val="00F133BB"/>
    <w:rsid w:val="00F14639"/>
    <w:rsid w:val="00F14994"/>
    <w:rsid w:val="00F151BF"/>
    <w:rsid w:val="00F15253"/>
    <w:rsid w:val="00F15688"/>
    <w:rsid w:val="00F15F5D"/>
    <w:rsid w:val="00F161E9"/>
    <w:rsid w:val="00F16D02"/>
    <w:rsid w:val="00F17046"/>
    <w:rsid w:val="00F17444"/>
    <w:rsid w:val="00F17772"/>
    <w:rsid w:val="00F20241"/>
    <w:rsid w:val="00F204A4"/>
    <w:rsid w:val="00F20A8B"/>
    <w:rsid w:val="00F20C71"/>
    <w:rsid w:val="00F21320"/>
    <w:rsid w:val="00F21874"/>
    <w:rsid w:val="00F218BA"/>
    <w:rsid w:val="00F21E25"/>
    <w:rsid w:val="00F22028"/>
    <w:rsid w:val="00F2234C"/>
    <w:rsid w:val="00F22CEE"/>
    <w:rsid w:val="00F23B28"/>
    <w:rsid w:val="00F241A4"/>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F23"/>
    <w:rsid w:val="00F36385"/>
    <w:rsid w:val="00F36872"/>
    <w:rsid w:val="00F36E18"/>
    <w:rsid w:val="00F377A0"/>
    <w:rsid w:val="00F37BA2"/>
    <w:rsid w:val="00F4012A"/>
    <w:rsid w:val="00F40EE5"/>
    <w:rsid w:val="00F41127"/>
    <w:rsid w:val="00F41690"/>
    <w:rsid w:val="00F419A3"/>
    <w:rsid w:val="00F4226E"/>
    <w:rsid w:val="00F42374"/>
    <w:rsid w:val="00F428E0"/>
    <w:rsid w:val="00F429BE"/>
    <w:rsid w:val="00F43148"/>
    <w:rsid w:val="00F43576"/>
    <w:rsid w:val="00F43588"/>
    <w:rsid w:val="00F438C6"/>
    <w:rsid w:val="00F43D51"/>
    <w:rsid w:val="00F4422B"/>
    <w:rsid w:val="00F44736"/>
    <w:rsid w:val="00F44AF0"/>
    <w:rsid w:val="00F44FB7"/>
    <w:rsid w:val="00F45049"/>
    <w:rsid w:val="00F454AE"/>
    <w:rsid w:val="00F456AC"/>
    <w:rsid w:val="00F45EB4"/>
    <w:rsid w:val="00F46295"/>
    <w:rsid w:val="00F462DA"/>
    <w:rsid w:val="00F466CF"/>
    <w:rsid w:val="00F4677B"/>
    <w:rsid w:val="00F469D0"/>
    <w:rsid w:val="00F46EC4"/>
    <w:rsid w:val="00F47341"/>
    <w:rsid w:val="00F47CC0"/>
    <w:rsid w:val="00F47F75"/>
    <w:rsid w:val="00F5152B"/>
    <w:rsid w:val="00F51F96"/>
    <w:rsid w:val="00F524E9"/>
    <w:rsid w:val="00F52A05"/>
    <w:rsid w:val="00F53417"/>
    <w:rsid w:val="00F53A9C"/>
    <w:rsid w:val="00F54927"/>
    <w:rsid w:val="00F54947"/>
    <w:rsid w:val="00F549D1"/>
    <w:rsid w:val="00F550D1"/>
    <w:rsid w:val="00F55732"/>
    <w:rsid w:val="00F557C6"/>
    <w:rsid w:val="00F55950"/>
    <w:rsid w:val="00F5624D"/>
    <w:rsid w:val="00F566A0"/>
    <w:rsid w:val="00F56BB9"/>
    <w:rsid w:val="00F56F6F"/>
    <w:rsid w:val="00F5798B"/>
    <w:rsid w:val="00F57CF4"/>
    <w:rsid w:val="00F57DD1"/>
    <w:rsid w:val="00F601F5"/>
    <w:rsid w:val="00F6093E"/>
    <w:rsid w:val="00F60ACA"/>
    <w:rsid w:val="00F60CB6"/>
    <w:rsid w:val="00F60E72"/>
    <w:rsid w:val="00F61070"/>
    <w:rsid w:val="00F614D2"/>
    <w:rsid w:val="00F616A5"/>
    <w:rsid w:val="00F618C7"/>
    <w:rsid w:val="00F61CC9"/>
    <w:rsid w:val="00F62811"/>
    <w:rsid w:val="00F62C38"/>
    <w:rsid w:val="00F62FE9"/>
    <w:rsid w:val="00F639FE"/>
    <w:rsid w:val="00F64388"/>
    <w:rsid w:val="00F64ACC"/>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96D"/>
    <w:rsid w:val="00F70A16"/>
    <w:rsid w:val="00F70DAA"/>
    <w:rsid w:val="00F7148E"/>
    <w:rsid w:val="00F716BA"/>
    <w:rsid w:val="00F723DD"/>
    <w:rsid w:val="00F72B70"/>
    <w:rsid w:val="00F72B8D"/>
    <w:rsid w:val="00F72DB4"/>
    <w:rsid w:val="00F73010"/>
    <w:rsid w:val="00F731C9"/>
    <w:rsid w:val="00F73F19"/>
    <w:rsid w:val="00F74787"/>
    <w:rsid w:val="00F74C71"/>
    <w:rsid w:val="00F74D9A"/>
    <w:rsid w:val="00F7516A"/>
    <w:rsid w:val="00F7534A"/>
    <w:rsid w:val="00F76259"/>
    <w:rsid w:val="00F767C3"/>
    <w:rsid w:val="00F77118"/>
    <w:rsid w:val="00F77235"/>
    <w:rsid w:val="00F7725E"/>
    <w:rsid w:val="00F77B41"/>
    <w:rsid w:val="00F80A12"/>
    <w:rsid w:val="00F80E63"/>
    <w:rsid w:val="00F80F51"/>
    <w:rsid w:val="00F8116D"/>
    <w:rsid w:val="00F81180"/>
    <w:rsid w:val="00F814C2"/>
    <w:rsid w:val="00F82967"/>
    <w:rsid w:val="00F83305"/>
    <w:rsid w:val="00F84102"/>
    <w:rsid w:val="00F84248"/>
    <w:rsid w:val="00F8465C"/>
    <w:rsid w:val="00F84776"/>
    <w:rsid w:val="00F847A5"/>
    <w:rsid w:val="00F8481F"/>
    <w:rsid w:val="00F85923"/>
    <w:rsid w:val="00F85BE8"/>
    <w:rsid w:val="00F85EFF"/>
    <w:rsid w:val="00F861C4"/>
    <w:rsid w:val="00F863BA"/>
    <w:rsid w:val="00F8675A"/>
    <w:rsid w:val="00F86B1D"/>
    <w:rsid w:val="00F86BCB"/>
    <w:rsid w:val="00F873F3"/>
    <w:rsid w:val="00F877DB"/>
    <w:rsid w:val="00F87EBA"/>
    <w:rsid w:val="00F901CA"/>
    <w:rsid w:val="00F90363"/>
    <w:rsid w:val="00F90AD9"/>
    <w:rsid w:val="00F90AF1"/>
    <w:rsid w:val="00F9149D"/>
    <w:rsid w:val="00F91CBA"/>
    <w:rsid w:val="00F91CC6"/>
    <w:rsid w:val="00F91E03"/>
    <w:rsid w:val="00F9231B"/>
    <w:rsid w:val="00F92A76"/>
    <w:rsid w:val="00F92CB3"/>
    <w:rsid w:val="00F932B9"/>
    <w:rsid w:val="00F932BC"/>
    <w:rsid w:val="00F934BB"/>
    <w:rsid w:val="00F93893"/>
    <w:rsid w:val="00F93A6B"/>
    <w:rsid w:val="00F940F9"/>
    <w:rsid w:val="00F94104"/>
    <w:rsid w:val="00F941DE"/>
    <w:rsid w:val="00F950AE"/>
    <w:rsid w:val="00F950EB"/>
    <w:rsid w:val="00F955C5"/>
    <w:rsid w:val="00F95999"/>
    <w:rsid w:val="00F977B3"/>
    <w:rsid w:val="00F97C7B"/>
    <w:rsid w:val="00F97DAC"/>
    <w:rsid w:val="00F97E50"/>
    <w:rsid w:val="00FA016D"/>
    <w:rsid w:val="00FA018C"/>
    <w:rsid w:val="00FA0192"/>
    <w:rsid w:val="00FA02D8"/>
    <w:rsid w:val="00FA074F"/>
    <w:rsid w:val="00FA0760"/>
    <w:rsid w:val="00FA08EA"/>
    <w:rsid w:val="00FA0C08"/>
    <w:rsid w:val="00FA132B"/>
    <w:rsid w:val="00FA1412"/>
    <w:rsid w:val="00FA16A9"/>
    <w:rsid w:val="00FA1BEF"/>
    <w:rsid w:val="00FA217D"/>
    <w:rsid w:val="00FA2625"/>
    <w:rsid w:val="00FA2941"/>
    <w:rsid w:val="00FA2C88"/>
    <w:rsid w:val="00FA404B"/>
    <w:rsid w:val="00FA43EE"/>
    <w:rsid w:val="00FA4BB5"/>
    <w:rsid w:val="00FA4FF7"/>
    <w:rsid w:val="00FA5C15"/>
    <w:rsid w:val="00FA612E"/>
    <w:rsid w:val="00FA630E"/>
    <w:rsid w:val="00FA6B23"/>
    <w:rsid w:val="00FA6C7B"/>
    <w:rsid w:val="00FA6F87"/>
    <w:rsid w:val="00FA73F2"/>
    <w:rsid w:val="00FA751B"/>
    <w:rsid w:val="00FA797A"/>
    <w:rsid w:val="00FB1659"/>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0D2"/>
    <w:rsid w:val="00FC0DCE"/>
    <w:rsid w:val="00FC0FC0"/>
    <w:rsid w:val="00FC188C"/>
    <w:rsid w:val="00FC1B87"/>
    <w:rsid w:val="00FC2821"/>
    <w:rsid w:val="00FC2A3E"/>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9EB"/>
    <w:rsid w:val="00FD1B6F"/>
    <w:rsid w:val="00FD1C78"/>
    <w:rsid w:val="00FD1E9F"/>
    <w:rsid w:val="00FD1FA2"/>
    <w:rsid w:val="00FD21D3"/>
    <w:rsid w:val="00FD2291"/>
    <w:rsid w:val="00FD26E2"/>
    <w:rsid w:val="00FD298F"/>
    <w:rsid w:val="00FD2C22"/>
    <w:rsid w:val="00FD2D0D"/>
    <w:rsid w:val="00FD33DD"/>
    <w:rsid w:val="00FD3B34"/>
    <w:rsid w:val="00FD3CBD"/>
    <w:rsid w:val="00FD3E15"/>
    <w:rsid w:val="00FD4BF5"/>
    <w:rsid w:val="00FD6771"/>
    <w:rsid w:val="00FD6A2C"/>
    <w:rsid w:val="00FD6E28"/>
    <w:rsid w:val="00FD7BCD"/>
    <w:rsid w:val="00FE011E"/>
    <w:rsid w:val="00FE05B0"/>
    <w:rsid w:val="00FE0603"/>
    <w:rsid w:val="00FE1018"/>
    <w:rsid w:val="00FE1B33"/>
    <w:rsid w:val="00FE1F0E"/>
    <w:rsid w:val="00FE1F7B"/>
    <w:rsid w:val="00FE2015"/>
    <w:rsid w:val="00FE2523"/>
    <w:rsid w:val="00FE29FB"/>
    <w:rsid w:val="00FE2D2B"/>
    <w:rsid w:val="00FE367E"/>
    <w:rsid w:val="00FE3ABD"/>
    <w:rsid w:val="00FE3EB3"/>
    <w:rsid w:val="00FE455F"/>
    <w:rsid w:val="00FE4A57"/>
    <w:rsid w:val="00FE4A66"/>
    <w:rsid w:val="00FE53C7"/>
    <w:rsid w:val="00FE5826"/>
    <w:rsid w:val="00FE5C0D"/>
    <w:rsid w:val="00FE5C8F"/>
    <w:rsid w:val="00FE60EB"/>
    <w:rsid w:val="00FE670B"/>
    <w:rsid w:val="00FE6DED"/>
    <w:rsid w:val="00FE7296"/>
    <w:rsid w:val="00FE738B"/>
    <w:rsid w:val="00FE7489"/>
    <w:rsid w:val="00FE76A2"/>
    <w:rsid w:val="00FE7A82"/>
    <w:rsid w:val="00FE7DEA"/>
    <w:rsid w:val="00FE7EE8"/>
    <w:rsid w:val="00FF0203"/>
    <w:rsid w:val="00FF0E78"/>
    <w:rsid w:val="00FF12F1"/>
    <w:rsid w:val="00FF1A27"/>
    <w:rsid w:val="00FF1B8B"/>
    <w:rsid w:val="00FF31F4"/>
    <w:rsid w:val="00FF363B"/>
    <w:rsid w:val="00FF37FF"/>
    <w:rsid w:val="00FF40CB"/>
    <w:rsid w:val="00FF42A9"/>
    <w:rsid w:val="00FF4956"/>
    <w:rsid w:val="00FF5887"/>
    <w:rsid w:val="00FF5F6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688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11AE16C-3087-4207-A3DA-4A348DC4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21</cp:revision>
  <cp:lastPrinted>2018-08-13T16:59:00Z</cp:lastPrinted>
  <dcterms:created xsi:type="dcterms:W3CDTF">2022-07-13T02:45:00Z</dcterms:created>
  <dcterms:modified xsi:type="dcterms:W3CDTF">2022-08-10T07:11:00Z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